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643931" w14:textId="07BF0D8C" w:rsidR="006B7F17" w:rsidRDefault="006B7F17" w:rsidP="0063742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#160</w:t>
      </w:r>
      <w:r>
        <w:rPr>
          <w:b/>
          <w:i/>
          <w:noProof/>
          <w:sz w:val="28"/>
        </w:rPr>
        <w:tab/>
        <w:t>S2-231</w:t>
      </w:r>
      <w:r w:rsidR="00B22C8B" w:rsidRPr="00B22C8B">
        <w:rPr>
          <w:b/>
          <w:i/>
          <w:noProof/>
          <w:sz w:val="28"/>
        </w:rPr>
        <w:t>2281</w:t>
      </w:r>
    </w:p>
    <w:p w14:paraId="13F2C3FD" w14:textId="77777777" w:rsidR="006B7F17" w:rsidRDefault="006B7F17" w:rsidP="006B7F17">
      <w:pPr>
        <w:pStyle w:val="CRCoverPage"/>
        <w:tabs>
          <w:tab w:val="right" w:pos="5103"/>
          <w:tab w:val="right" w:pos="9639"/>
        </w:tabs>
        <w:outlineLvl w:val="0"/>
        <w:rPr>
          <w:b/>
          <w:noProof/>
          <w:sz w:val="24"/>
        </w:rPr>
      </w:pPr>
      <w:r w:rsidRPr="009C46E2">
        <w:rPr>
          <w:b/>
          <w:noProof/>
          <w:sz w:val="24"/>
        </w:rPr>
        <w:t>Chicago, US</w:t>
      </w:r>
      <w:r>
        <w:rPr>
          <w:b/>
          <w:noProof/>
          <w:sz w:val="24"/>
        </w:rPr>
        <w:t xml:space="preserve">, </w:t>
      </w:r>
      <w:r>
        <w:rPr>
          <w:rFonts w:eastAsia="Arial Unicode MS" w:cs="Arial"/>
          <w:b/>
          <w:bCs/>
          <w:sz w:val="24"/>
        </w:rPr>
        <w:t>Nov 13</w:t>
      </w:r>
      <w:r w:rsidRPr="00843760">
        <w:rPr>
          <w:rFonts w:eastAsia="Arial Unicode MS" w:cs="Arial"/>
          <w:b/>
          <w:bCs/>
          <w:sz w:val="24"/>
        </w:rPr>
        <w:t xml:space="preserve"> – </w:t>
      </w:r>
      <w:r>
        <w:rPr>
          <w:rFonts w:eastAsia="Arial Unicode MS" w:cs="Arial"/>
          <w:b/>
          <w:bCs/>
          <w:sz w:val="24"/>
        </w:rPr>
        <w:t>17</w:t>
      </w:r>
      <w:r w:rsidRPr="00880B08">
        <w:rPr>
          <w:rFonts w:eastAsia="Arial Unicode MS" w:cs="Arial"/>
          <w:b/>
          <w:bCs/>
          <w:sz w:val="24"/>
        </w:rPr>
        <w:t>, 202</w:t>
      </w:r>
      <w:r>
        <w:rPr>
          <w:rFonts w:eastAsia="Arial Unicode MS" w:cs="Arial"/>
          <w:b/>
          <w:bCs/>
          <w:sz w:val="24"/>
        </w:rPr>
        <w:t>3</w:t>
      </w:r>
      <w:r>
        <w:rPr>
          <w:b/>
          <w:noProof/>
          <w:sz w:val="24"/>
        </w:rPr>
        <w:tab/>
      </w:r>
      <w:r>
        <w:rPr>
          <w:b/>
          <w:noProof/>
          <w:sz w:val="24"/>
        </w:rPr>
        <w:tab/>
      </w:r>
      <w:r w:rsidRPr="00CD61B0">
        <w:rPr>
          <w:rFonts w:cs="Arial"/>
          <w:b/>
          <w:bCs/>
          <w:color w:val="0000FF"/>
        </w:rPr>
        <w:t>(</w:t>
      </w:r>
      <w:r>
        <w:rPr>
          <w:rFonts w:cs="Arial"/>
          <w:b/>
          <w:bCs/>
          <w:color w:val="0000FF"/>
        </w:rPr>
        <w:t>revision of S2-231xxxx</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5057CF" w:rsidR="001E41F3" w:rsidRPr="00410371" w:rsidRDefault="00AE7E78" w:rsidP="00E13F3D">
            <w:pPr>
              <w:pStyle w:val="CRCoverPage"/>
              <w:spacing w:after="0"/>
              <w:jc w:val="right"/>
              <w:rPr>
                <w:b/>
                <w:noProof/>
                <w:sz w:val="28"/>
              </w:rPr>
            </w:pPr>
            <w:r>
              <w:rPr>
                <w:b/>
                <w:noProof/>
                <w:sz w:val="28"/>
              </w:rPr>
              <w:t>23.</w:t>
            </w:r>
            <w:r w:rsidR="000748B0" w:rsidRPr="000748B0">
              <w:rPr>
                <w:b/>
                <w:noProof/>
                <w:sz w:val="28"/>
              </w:rPr>
              <w:t>50</w:t>
            </w:r>
            <w:r w:rsidR="00E81DF9">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CE8C94" w:rsidR="001E41F3" w:rsidRPr="00410371" w:rsidRDefault="00E55731" w:rsidP="000748B0">
            <w:pPr>
              <w:pStyle w:val="CRCoverPage"/>
              <w:spacing w:after="0"/>
              <w:jc w:val="center"/>
              <w:rPr>
                <w:noProof/>
              </w:rPr>
            </w:pPr>
            <w:r w:rsidRPr="00E55731">
              <w:rPr>
                <w:b/>
                <w:noProof/>
                <w:sz w:val="28"/>
              </w:rPr>
              <w:t>5103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B10C7D">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C2BD98" w:rsidR="001E41F3" w:rsidRPr="00410371" w:rsidRDefault="00AE7E78">
            <w:pPr>
              <w:pStyle w:val="CRCoverPage"/>
              <w:spacing w:after="0"/>
              <w:jc w:val="center"/>
              <w:rPr>
                <w:noProof/>
                <w:sz w:val="28"/>
              </w:rPr>
            </w:pPr>
            <w:r w:rsidRPr="005B12EB">
              <w:rPr>
                <w:b/>
                <w:noProof/>
                <w:sz w:val="28"/>
              </w:rPr>
              <w:t>1</w:t>
            </w:r>
            <w:r w:rsidR="004D126A" w:rsidRPr="005B12EB">
              <w:rPr>
                <w:b/>
                <w:noProof/>
                <w:sz w:val="28"/>
              </w:rPr>
              <w:t>8</w:t>
            </w:r>
            <w:r w:rsidRPr="005B12EB">
              <w:rPr>
                <w:b/>
                <w:noProof/>
                <w:sz w:val="28"/>
              </w:rPr>
              <w:t>.</w:t>
            </w:r>
            <w:r w:rsidR="00A138C9">
              <w:rPr>
                <w:b/>
                <w:noProof/>
                <w:sz w:val="28"/>
              </w:rPr>
              <w:t>3</w:t>
            </w:r>
            <w:r w:rsidRPr="005B12EB">
              <w:rPr>
                <w:b/>
                <w:noProof/>
                <w:sz w:val="28"/>
              </w:rPr>
              <w:t>.</w:t>
            </w:r>
            <w:r w:rsidR="002D2CBF" w:rsidRPr="005B12E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45B1FB1"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DBA56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364A9DE"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BB716B">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844203" w:rsidR="001E41F3" w:rsidRDefault="00C3723F">
            <w:pPr>
              <w:pStyle w:val="CRCoverPage"/>
              <w:spacing w:after="0"/>
              <w:ind w:left="100"/>
              <w:rPr>
                <w:noProof/>
              </w:rPr>
            </w:pPr>
            <w:r w:rsidRPr="00C3723F">
              <w:t>Clarification on the Member UE selection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B625A1" w:rsidR="001E41F3" w:rsidRDefault="000E3794">
            <w:pPr>
              <w:pStyle w:val="CRCoverPage"/>
              <w:spacing w:after="0"/>
              <w:ind w:left="100"/>
              <w:rPr>
                <w:noProof/>
              </w:rPr>
            </w:pPr>
            <w:r w:rsidRPr="000E3794">
              <w:rPr>
                <w:noProof/>
              </w:rPr>
              <w:t>AIMLsys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C06611" w:rsidR="001E41F3" w:rsidRDefault="005F2400">
            <w:pPr>
              <w:pStyle w:val="CRCoverPage"/>
              <w:spacing w:after="0"/>
              <w:ind w:left="100"/>
              <w:rPr>
                <w:noProof/>
              </w:rPr>
            </w:pPr>
            <w:r>
              <w:rPr>
                <w:noProof/>
              </w:rPr>
              <w:t>2023-11-03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31FD71" w:rsidR="001E41F3" w:rsidRDefault="00FB1F71" w:rsidP="00D24991">
            <w:pPr>
              <w:pStyle w:val="CRCoverPage"/>
              <w:spacing w:after="0"/>
              <w:ind w:left="100" w:right="-609"/>
              <w:rPr>
                <w:b/>
                <w:noProof/>
              </w:rPr>
            </w:pPr>
            <w:r w:rsidRPr="00FB1F71">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B903D2">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BBE795" w14:textId="7F336764" w:rsidR="00DF2E68" w:rsidRDefault="000020F8" w:rsidP="000B5367">
            <w:pPr>
              <w:pStyle w:val="CRCoverPage"/>
              <w:spacing w:afterLines="50"/>
              <w:ind w:left="102"/>
            </w:pPr>
            <w:r>
              <w:t>N</w:t>
            </w:r>
            <w:r w:rsidRPr="000020F8">
              <w:t xml:space="preserve">o need to </w:t>
            </w:r>
            <w:r w:rsidR="00DF2E68">
              <w:t xml:space="preserve">add the example of </w:t>
            </w:r>
            <w:r w:rsidR="00133E56" w:rsidRPr="007F0757">
              <w:t>Federated Learning</w:t>
            </w:r>
            <w:r w:rsidR="00133E56">
              <w:t xml:space="preserve"> after the </w:t>
            </w:r>
            <w:r w:rsidR="00FC789C" w:rsidRPr="000020F8">
              <w:t>AIML operation</w:t>
            </w:r>
            <w:r w:rsidR="00D31BD4">
              <w:t xml:space="preserve"> </w:t>
            </w:r>
            <w:r w:rsidR="00D31BD4" w:rsidRPr="000020F8">
              <w:t>in every place</w:t>
            </w:r>
            <w:r w:rsidR="001014CF">
              <w:t>.</w:t>
            </w:r>
          </w:p>
          <w:p w14:paraId="530BC99A" w14:textId="6702B22B" w:rsidR="009A50E6" w:rsidRDefault="006A4ED3" w:rsidP="000B5367">
            <w:pPr>
              <w:pStyle w:val="CRCoverPage"/>
              <w:spacing w:afterLines="50"/>
              <w:ind w:left="102"/>
              <w:rPr>
                <w:noProof/>
                <w:lang w:eastAsia="zh-CN"/>
              </w:rPr>
            </w:pPr>
            <w:r>
              <w:t xml:space="preserve">Clarify that </w:t>
            </w:r>
            <w:r w:rsidR="00332313">
              <w:t xml:space="preserve">the </w:t>
            </w:r>
            <w:r w:rsidR="00332313" w:rsidRPr="00332313">
              <w:t xml:space="preserve">AF </w:t>
            </w:r>
            <w:r w:rsidR="008A1EB6">
              <w:t>could</w:t>
            </w:r>
            <w:r w:rsidR="006D78FA">
              <w:t xml:space="preserve"> </w:t>
            </w:r>
            <w:r w:rsidR="00332313" w:rsidRPr="00332313">
              <w:t xml:space="preserve">determine the updated list of UEs used in the AI/ML operation (e.g. Federated Learning) from the new subset list of UE(s) </w:t>
            </w:r>
            <w:r w:rsidR="0003230A">
              <w:rPr>
                <w:noProof/>
                <w:lang w:eastAsia="zh-CN"/>
              </w:rPr>
              <w:t>provided by the NEF</w:t>
            </w:r>
            <w:r w:rsidR="000D11E7">
              <w:rPr>
                <w:noProof/>
                <w:lang w:eastAsia="zh-CN"/>
              </w:rPr>
              <w:t>.</w:t>
            </w:r>
          </w:p>
          <w:p w14:paraId="708AA7DE" w14:textId="51BBA850" w:rsidR="00452434" w:rsidRPr="00F662BE" w:rsidRDefault="00915C57" w:rsidP="004D1403">
            <w:pPr>
              <w:pStyle w:val="CRCoverPage"/>
              <w:spacing w:afterLines="50"/>
              <w:ind w:left="102"/>
              <w:rPr>
                <w:noProof/>
                <w:lang w:eastAsia="zh-CN"/>
              </w:rPr>
            </w:pPr>
            <w:r>
              <w:rPr>
                <w:noProof/>
                <w:lang w:eastAsia="zh-CN"/>
              </w:rPr>
              <w:t xml:space="preserve">The </w:t>
            </w:r>
            <w:r w:rsidR="00A12AC6">
              <w:rPr>
                <w:noProof/>
                <w:lang w:eastAsia="zh-CN"/>
              </w:rPr>
              <w:t>A</w:t>
            </w:r>
            <w:r w:rsidR="00A12AC6" w:rsidRPr="00A12AC6">
              <w:rPr>
                <w:noProof/>
                <w:lang w:eastAsia="zh-CN"/>
              </w:rPr>
              <w:t>F can select the Member UE(s) by collecting the corresponding data using network exposure information</w:t>
            </w:r>
            <w:r w:rsidR="00FB0BA7">
              <w:rPr>
                <w:noProof/>
                <w:lang w:eastAsia="zh-CN"/>
              </w:rPr>
              <w:t xml:space="preserve">, </w:t>
            </w:r>
            <w:r w:rsidR="00EB2BEB">
              <w:rPr>
                <w:noProof/>
                <w:lang w:eastAsia="zh-CN"/>
              </w:rPr>
              <w:t xml:space="preserve">and it can be clarified </w:t>
            </w:r>
            <w:r w:rsidR="005D065E">
              <w:rPr>
                <w:noProof/>
                <w:lang w:eastAsia="zh-CN"/>
              </w:rPr>
              <w:t>t</w:t>
            </w:r>
            <w:r w:rsidR="00613744">
              <w:rPr>
                <w:noProof/>
                <w:lang w:eastAsia="zh-CN"/>
              </w:rPr>
              <w:t xml:space="preserve">hat </w:t>
            </w:r>
            <w:r w:rsidR="00940D97" w:rsidRPr="00940D97">
              <w:rPr>
                <w:noProof/>
                <w:lang w:eastAsia="zh-CN"/>
              </w:rPr>
              <w:t xml:space="preserve">the Member UE selection assistance functionality </w:t>
            </w:r>
            <w:r w:rsidR="00C530B8">
              <w:rPr>
                <w:noProof/>
                <w:lang w:eastAsia="zh-CN"/>
              </w:rPr>
              <w:t>will not be used</w:t>
            </w:r>
            <w:r w:rsidR="00232EE6" w:rsidRPr="00232EE6">
              <w:rPr>
                <w:noProof/>
                <w:lang w:eastAsia="zh-CN"/>
              </w:rPr>
              <w:t xml:space="preserve"> at the same time</w:t>
            </w:r>
            <w:r w:rsidR="00C530B8">
              <w:rPr>
                <w:noProof/>
                <w:lang w:eastAsia="zh-CN"/>
              </w:rPr>
              <w:t xml:space="preserve">. </w:t>
            </w:r>
            <w:r w:rsidR="008D4E29">
              <w:rPr>
                <w:noProof/>
                <w:lang w:eastAsia="zh-CN"/>
              </w:rPr>
              <w:t xml:space="preserve">In addition, </w:t>
            </w:r>
            <w:r w:rsidR="000F1C8F">
              <w:rPr>
                <w:noProof/>
                <w:lang w:eastAsia="zh-CN"/>
              </w:rPr>
              <w:t xml:space="preserve">the </w:t>
            </w:r>
            <w:r w:rsidR="00AE1294" w:rsidRPr="00A12AC6">
              <w:rPr>
                <w:noProof/>
                <w:lang w:eastAsia="zh-CN"/>
              </w:rPr>
              <w:t>network exposure information</w:t>
            </w:r>
            <w:r w:rsidR="00AE1294">
              <w:rPr>
                <w:noProof/>
                <w:lang w:eastAsia="zh-CN"/>
              </w:rPr>
              <w:t xml:space="preserve"> </w:t>
            </w:r>
            <w:r w:rsidR="005330F5">
              <w:rPr>
                <w:noProof/>
                <w:lang w:eastAsia="zh-CN"/>
              </w:rPr>
              <w:t xml:space="preserve">should refer to </w:t>
            </w:r>
            <w:r w:rsidR="002A5577" w:rsidRPr="002A5577">
              <w:rPr>
                <w:noProof/>
                <w:lang w:eastAsia="zh-CN"/>
              </w:rPr>
              <w:t>clause 4.15</w:t>
            </w:r>
            <w:r w:rsidR="008D6B98">
              <w:rPr>
                <w:noProof/>
                <w:lang w:eastAsia="zh-CN"/>
              </w:rPr>
              <w:t xml:space="preserve"> instead of </w:t>
            </w:r>
            <w:r w:rsidR="004E00A2">
              <w:rPr>
                <w:noProof/>
                <w:lang w:eastAsia="zh-CN"/>
              </w:rPr>
              <w:t xml:space="preserve">clause </w:t>
            </w:r>
            <w:r w:rsidR="00B47B25">
              <w:rPr>
                <w:noProof/>
                <w:lang w:eastAsia="zh-CN"/>
              </w:rPr>
              <w:t>4.15.</w:t>
            </w:r>
            <w:r w:rsidR="00507C11">
              <w:rPr>
                <w:noProof/>
                <w:lang w:eastAsia="zh-CN"/>
              </w:rPr>
              <w:t>1</w:t>
            </w:r>
            <w:r w:rsidR="00B47B25">
              <w:rPr>
                <w:noProof/>
                <w:lang w:eastAsia="zh-CN"/>
              </w:rPr>
              <w:t>3</w:t>
            </w:r>
            <w:r w:rsidR="002A5577" w:rsidRPr="002A5577">
              <w:rPr>
                <w:noProof/>
                <w:lang w:eastAsia="zh-CN"/>
              </w:rPr>
              <w:t xml:space="preserve"> of TS 23.502</w:t>
            </w:r>
            <w:r w:rsidR="006406EE">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70ED55" w14:textId="3BFD93EC" w:rsidR="00B64343" w:rsidRDefault="005C66E3" w:rsidP="00AE4513">
            <w:pPr>
              <w:pStyle w:val="CRCoverPage"/>
              <w:spacing w:afterLines="50"/>
              <w:ind w:left="102"/>
              <w:rPr>
                <w:noProof/>
                <w:lang w:eastAsia="zh-CN"/>
              </w:rPr>
            </w:pPr>
            <w:r>
              <w:rPr>
                <w:rFonts w:hint="eastAsia"/>
                <w:noProof/>
                <w:lang w:eastAsia="zh-CN"/>
              </w:rPr>
              <w:t>R</w:t>
            </w:r>
            <w:r>
              <w:rPr>
                <w:noProof/>
                <w:lang w:eastAsia="zh-CN"/>
              </w:rPr>
              <w:t xml:space="preserve">emove the </w:t>
            </w:r>
            <w:r w:rsidR="002D3101">
              <w:t xml:space="preserve">example of </w:t>
            </w:r>
            <w:r w:rsidR="002D3101" w:rsidRPr="007F0757">
              <w:t>Federated Learning</w:t>
            </w:r>
            <w:r w:rsidR="002D3101">
              <w:t xml:space="preserve"> after the </w:t>
            </w:r>
            <w:r w:rsidR="002D3101" w:rsidRPr="000020F8">
              <w:t>AIML operation</w:t>
            </w:r>
            <w:r w:rsidR="00E52296">
              <w:t xml:space="preserve"> </w:t>
            </w:r>
            <w:r w:rsidR="00A81878">
              <w:t xml:space="preserve">in </w:t>
            </w:r>
            <w:r w:rsidR="00A3110E">
              <w:rPr>
                <w:noProof/>
              </w:rPr>
              <w:t>several places</w:t>
            </w:r>
            <w:r w:rsidR="003068F8">
              <w:t>.</w:t>
            </w:r>
          </w:p>
          <w:p w14:paraId="35C4E7A4" w14:textId="1EC7F0E3" w:rsidR="003103A2" w:rsidRDefault="007C4630" w:rsidP="00AE4513">
            <w:pPr>
              <w:pStyle w:val="CRCoverPage"/>
              <w:spacing w:afterLines="50"/>
              <w:ind w:left="102"/>
              <w:rPr>
                <w:noProof/>
                <w:lang w:eastAsia="zh-CN"/>
              </w:rPr>
            </w:pPr>
            <w:r>
              <w:rPr>
                <w:rFonts w:hint="eastAsia"/>
                <w:noProof/>
                <w:lang w:eastAsia="zh-CN"/>
              </w:rPr>
              <w:t>A</w:t>
            </w:r>
            <w:r>
              <w:rPr>
                <w:noProof/>
                <w:lang w:eastAsia="zh-CN"/>
              </w:rPr>
              <w:t>dd the description of “</w:t>
            </w:r>
            <w:r w:rsidR="00636C98" w:rsidRPr="00636C98">
              <w:rPr>
                <w:noProof/>
                <w:lang w:eastAsia="zh-CN"/>
              </w:rPr>
              <w:t>the AF determines the updated list of UEs used in the AI/ML operation (e.g. Federated Learning) from the new subset list of UE(s) provided by NEF</w:t>
            </w:r>
            <w:r>
              <w:rPr>
                <w:noProof/>
                <w:lang w:eastAsia="zh-CN"/>
              </w:rPr>
              <w:t xml:space="preserve">” after the </w:t>
            </w:r>
            <w:r w:rsidR="00753E74">
              <w:rPr>
                <w:noProof/>
                <w:lang w:eastAsia="zh-CN"/>
              </w:rPr>
              <w:t xml:space="preserve">dscription of </w:t>
            </w:r>
            <w:r w:rsidR="00E23EA2">
              <w:rPr>
                <w:noProof/>
                <w:lang w:eastAsia="zh-CN"/>
              </w:rPr>
              <w:t xml:space="preserve">the </w:t>
            </w:r>
            <w:r>
              <w:rPr>
                <w:noProof/>
                <w:lang w:eastAsia="zh-CN"/>
              </w:rPr>
              <w:t xml:space="preserve">AF </w:t>
            </w:r>
            <w:r w:rsidR="0037004A">
              <w:rPr>
                <w:noProof/>
                <w:lang w:eastAsia="zh-CN"/>
              </w:rPr>
              <w:t xml:space="preserve">received the </w:t>
            </w:r>
            <w:r w:rsidR="008E7236" w:rsidRPr="00636C98">
              <w:rPr>
                <w:noProof/>
                <w:lang w:eastAsia="zh-CN"/>
              </w:rPr>
              <w:t xml:space="preserve">new subset list of UE(s) </w:t>
            </w:r>
            <w:r w:rsidR="008F4942">
              <w:rPr>
                <w:noProof/>
                <w:lang w:eastAsia="zh-CN"/>
              </w:rPr>
              <w:t>from NEF.</w:t>
            </w:r>
          </w:p>
          <w:p w14:paraId="58972634" w14:textId="0E1D55A8" w:rsidR="001E1AA9" w:rsidRDefault="001E1AA9" w:rsidP="00AE4513">
            <w:pPr>
              <w:pStyle w:val="CRCoverPage"/>
              <w:spacing w:afterLines="50"/>
              <w:ind w:left="102"/>
              <w:rPr>
                <w:noProof/>
                <w:lang w:eastAsia="zh-CN"/>
              </w:rPr>
            </w:pPr>
            <w:r>
              <w:rPr>
                <w:rFonts w:hint="eastAsia"/>
                <w:noProof/>
                <w:lang w:eastAsia="zh-CN"/>
              </w:rPr>
              <w:t>A</w:t>
            </w:r>
            <w:r>
              <w:rPr>
                <w:noProof/>
                <w:lang w:eastAsia="zh-CN"/>
              </w:rPr>
              <w:t xml:space="preserve">dd </w:t>
            </w:r>
            <w:r w:rsidR="0026221E">
              <w:rPr>
                <w:noProof/>
                <w:lang w:eastAsia="zh-CN"/>
              </w:rPr>
              <w:t xml:space="preserve">the description </w:t>
            </w:r>
            <w:r>
              <w:rPr>
                <w:noProof/>
                <w:lang w:eastAsia="zh-CN"/>
              </w:rPr>
              <w:t>“</w:t>
            </w:r>
            <w:r w:rsidRPr="001E1AA9">
              <w:rPr>
                <w:noProof/>
                <w:lang w:eastAsia="zh-CN"/>
              </w:rPr>
              <w:t>Without using the Member UE selection assistance functionality</w:t>
            </w:r>
            <w:r>
              <w:rPr>
                <w:noProof/>
                <w:lang w:eastAsia="zh-CN"/>
              </w:rPr>
              <w:t>”</w:t>
            </w:r>
            <w:r w:rsidR="008D08AF">
              <w:rPr>
                <w:noProof/>
                <w:lang w:eastAsia="zh-CN"/>
              </w:rPr>
              <w:t xml:space="preserve"> to the last </w:t>
            </w:r>
            <w:r w:rsidR="00CE3750">
              <w:rPr>
                <w:noProof/>
                <w:lang w:eastAsia="zh-CN"/>
              </w:rPr>
              <w:t xml:space="preserve">paragraph </w:t>
            </w:r>
            <w:r w:rsidR="0065613A">
              <w:rPr>
                <w:noProof/>
                <w:lang w:eastAsia="zh-CN"/>
              </w:rPr>
              <w:t xml:space="preserve">of </w:t>
            </w:r>
            <w:r w:rsidR="004E6B03">
              <w:rPr>
                <w:noProof/>
                <w:lang w:eastAsia="zh-CN"/>
              </w:rPr>
              <w:t xml:space="preserve">clause </w:t>
            </w:r>
            <w:r w:rsidR="00971731">
              <w:rPr>
                <w:noProof/>
                <w:lang w:eastAsia="zh-CN"/>
              </w:rPr>
              <w:t>5.46.2.</w:t>
            </w:r>
          </w:p>
          <w:p w14:paraId="5704A4E7" w14:textId="1A375A7D" w:rsidR="00BF7424" w:rsidRDefault="001D00F5" w:rsidP="00AE4513">
            <w:pPr>
              <w:pStyle w:val="CRCoverPage"/>
              <w:spacing w:afterLines="50"/>
              <w:ind w:left="102"/>
              <w:rPr>
                <w:noProof/>
                <w:lang w:eastAsia="zh-CN"/>
              </w:rPr>
            </w:pPr>
            <w:r>
              <w:rPr>
                <w:noProof/>
                <w:lang w:eastAsia="zh-CN"/>
              </w:rPr>
              <w:t>T</w:t>
            </w:r>
            <w:r w:rsidR="00403D8A">
              <w:rPr>
                <w:noProof/>
                <w:lang w:eastAsia="zh-CN"/>
              </w:rPr>
              <w:t xml:space="preserve">he reference </w:t>
            </w:r>
            <w:r w:rsidR="00CB1B81">
              <w:rPr>
                <w:noProof/>
                <w:lang w:eastAsia="zh-CN"/>
              </w:rPr>
              <w:t xml:space="preserve">is changed </w:t>
            </w:r>
            <w:r w:rsidR="0066151B">
              <w:rPr>
                <w:noProof/>
                <w:lang w:eastAsia="zh-CN"/>
              </w:rPr>
              <w:t xml:space="preserve">to </w:t>
            </w:r>
            <w:r w:rsidR="005B0C0B" w:rsidRPr="002A5577">
              <w:rPr>
                <w:noProof/>
                <w:lang w:eastAsia="zh-CN"/>
              </w:rPr>
              <w:t>clause 4.15</w:t>
            </w:r>
            <w:r w:rsidR="003C37CB">
              <w:rPr>
                <w:noProof/>
                <w:lang w:eastAsia="zh-CN"/>
              </w:rPr>
              <w:t xml:space="preserve"> </w:t>
            </w:r>
            <w:r w:rsidR="005B0C0B" w:rsidRPr="002A5577">
              <w:rPr>
                <w:noProof/>
                <w:lang w:eastAsia="zh-CN"/>
              </w:rPr>
              <w:t>of TS 23.502</w:t>
            </w:r>
            <w:r w:rsidR="007F636D">
              <w:rPr>
                <w:noProof/>
                <w:lang w:eastAsia="zh-CN"/>
              </w:rPr>
              <w:t>.</w:t>
            </w:r>
          </w:p>
          <w:p w14:paraId="31C656EC" w14:textId="7BC20AD2" w:rsidR="00640F3E" w:rsidRPr="009E7DDE" w:rsidRDefault="00640F3E" w:rsidP="00AE4513">
            <w:pPr>
              <w:pStyle w:val="CRCoverPage"/>
              <w:spacing w:afterLines="50"/>
              <w:ind w:left="102"/>
              <w:rPr>
                <w:noProof/>
                <w:lang w:eastAsia="zh-CN"/>
              </w:rPr>
            </w:pPr>
            <w:r>
              <w:rPr>
                <w:noProof/>
                <w:lang w:eastAsia="zh-CN"/>
              </w:rPr>
              <w:t>Other editorial changes</w:t>
            </w:r>
            <w:r w:rsidR="00C31025">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5305AD" w:rsidR="001E41F3" w:rsidRDefault="00B1230F" w:rsidP="00B1230F">
            <w:pPr>
              <w:pStyle w:val="CRCoverPage"/>
              <w:spacing w:after="0"/>
              <w:ind w:left="100"/>
              <w:rPr>
                <w:noProof/>
                <w:lang w:eastAsia="zh-CN"/>
              </w:rPr>
            </w:pPr>
            <w:r>
              <w:rPr>
                <w:noProof/>
                <w:lang w:eastAsia="zh-CN"/>
              </w:rPr>
              <w:t>It is</w:t>
            </w:r>
            <w:r w:rsidR="00BE6010">
              <w:rPr>
                <w:noProof/>
                <w:lang w:eastAsia="zh-CN"/>
              </w:rPr>
              <w:t xml:space="preserve"> unclear how the </w:t>
            </w:r>
            <w:r w:rsidR="00BE6010" w:rsidRPr="00BE6010">
              <w:rPr>
                <w:noProof/>
                <w:lang w:eastAsia="zh-CN"/>
              </w:rPr>
              <w:t>updated list of UE</w:t>
            </w:r>
            <w:r w:rsidR="00CA291C">
              <w:rPr>
                <w:noProof/>
                <w:lang w:eastAsia="zh-CN"/>
              </w:rPr>
              <w:t>(s)</w:t>
            </w:r>
            <w:r w:rsidR="00CC7146">
              <w:rPr>
                <w:noProof/>
                <w:lang w:eastAsia="zh-CN"/>
              </w:rPr>
              <w:t xml:space="preserve"> </w:t>
            </w:r>
            <w:r w:rsidR="001D464E">
              <w:rPr>
                <w:noProof/>
                <w:lang w:eastAsia="zh-CN"/>
              </w:rPr>
              <w:t>can be generated</w:t>
            </w:r>
            <w:r w:rsidR="00467509">
              <w:rPr>
                <w:noProof/>
                <w:lang w:eastAsia="zh-CN"/>
              </w:rPr>
              <w:t xml:space="preserve">, and some </w:t>
            </w:r>
            <w:r w:rsidR="007A7268">
              <w:rPr>
                <w:noProof/>
                <w:lang w:eastAsia="zh-CN"/>
              </w:rPr>
              <w:t xml:space="preserve">descriptions </w:t>
            </w:r>
            <w:r w:rsidR="00190FC8">
              <w:rPr>
                <w:noProof/>
                <w:lang w:eastAsia="zh-CN"/>
              </w:rPr>
              <w:t xml:space="preserve">are </w:t>
            </w:r>
            <w:r w:rsidR="00493C50">
              <w:rPr>
                <w:noProof/>
                <w:lang w:eastAsia="zh-CN"/>
              </w:rPr>
              <w:t xml:space="preserve">not </w:t>
            </w:r>
            <w:r w:rsidR="00656427">
              <w:rPr>
                <w:noProof/>
                <w:lang w:eastAsia="zh-CN"/>
              </w:rPr>
              <w:t>complete</w:t>
            </w:r>
            <w:r w:rsidR="00284AC6">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1F053C" w:rsidR="001E41F3" w:rsidRDefault="00F87ACD">
            <w:pPr>
              <w:pStyle w:val="CRCoverPage"/>
              <w:spacing w:after="0"/>
              <w:ind w:left="100"/>
              <w:rPr>
                <w:noProof/>
                <w:lang w:eastAsia="zh-CN"/>
              </w:rPr>
            </w:pPr>
            <w:r>
              <w:rPr>
                <w:rFonts w:hint="eastAsia"/>
                <w:noProof/>
                <w:lang w:eastAsia="zh-CN"/>
              </w:rPr>
              <w:t>5</w:t>
            </w:r>
            <w:r>
              <w:rPr>
                <w:noProof/>
                <w:lang w:eastAsia="zh-CN"/>
              </w:rPr>
              <w:t>.46.1, 5.46.2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C56E33" w:rsidRDefault="00AE7E78">
            <w:pPr>
              <w:pStyle w:val="CRCoverPage"/>
              <w:spacing w:after="0"/>
              <w:jc w:val="center"/>
              <w:rPr>
                <w:b/>
                <w:caps/>
                <w:noProof/>
              </w:rPr>
            </w:pPr>
            <w:r w:rsidRPr="00C56E33">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C56E33" w:rsidRDefault="00AE7E78">
            <w:pPr>
              <w:pStyle w:val="CRCoverPage"/>
              <w:spacing w:after="0"/>
              <w:jc w:val="center"/>
              <w:rPr>
                <w:b/>
                <w:caps/>
                <w:noProof/>
              </w:rPr>
            </w:pPr>
            <w:r w:rsidRPr="00C56E33">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C56E33" w:rsidRDefault="00AE7E78">
            <w:pPr>
              <w:pStyle w:val="CRCoverPage"/>
              <w:spacing w:after="0"/>
              <w:jc w:val="center"/>
              <w:rPr>
                <w:b/>
                <w:caps/>
                <w:noProof/>
              </w:rPr>
            </w:pPr>
            <w:r w:rsidRPr="00C56E33">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6E304B42" w14:textId="77777777" w:rsidR="009022FC" w:rsidRDefault="009022FC" w:rsidP="009022FC">
      <w:pPr>
        <w:pStyle w:val="3"/>
      </w:pPr>
      <w:bookmarkStart w:id="2" w:name="_Toc145936315"/>
      <w:bookmarkStart w:id="3" w:name="_Toc145936316"/>
      <w:bookmarkEnd w:id="1"/>
      <w:r>
        <w:t>5.46.1</w:t>
      </w:r>
      <w:r>
        <w:tab/>
        <w:t>General</w:t>
      </w:r>
      <w:bookmarkEnd w:id="2"/>
    </w:p>
    <w:p w14:paraId="4DC426C6" w14:textId="77777777" w:rsidR="009022FC" w:rsidRDefault="009022FC" w:rsidP="009022FC">
      <w:r>
        <w:t>This clause describes the list of 5GC enablers to support the following AI/ML operations in the Application layer over the 5G System:</w:t>
      </w:r>
    </w:p>
    <w:p w14:paraId="7910673F" w14:textId="77777777" w:rsidR="009022FC" w:rsidRDefault="009022FC" w:rsidP="009022FC">
      <w:pPr>
        <w:pStyle w:val="B1"/>
      </w:pPr>
      <w:r>
        <w:t>-</w:t>
      </w:r>
      <w:r>
        <w:tab/>
        <w:t>AI/ML operation splitting between AI/ML endpoints;</w:t>
      </w:r>
    </w:p>
    <w:p w14:paraId="0555DC9E" w14:textId="77777777" w:rsidR="009022FC" w:rsidRDefault="009022FC" w:rsidP="009022FC">
      <w:pPr>
        <w:pStyle w:val="B1"/>
      </w:pPr>
      <w:r>
        <w:t>-</w:t>
      </w:r>
      <w:r>
        <w:tab/>
        <w:t>AI/ML model/data distribution and sharing;</w:t>
      </w:r>
    </w:p>
    <w:p w14:paraId="49FD4F46" w14:textId="77777777" w:rsidR="009022FC" w:rsidRDefault="009022FC" w:rsidP="009022FC">
      <w:pPr>
        <w:pStyle w:val="B1"/>
      </w:pPr>
      <w:r>
        <w:t>-</w:t>
      </w:r>
      <w:r>
        <w:tab/>
        <w:t>Distributed/Federated Learning.</w:t>
      </w:r>
    </w:p>
    <w:p w14:paraId="15D6FAE9" w14:textId="77777777" w:rsidR="009022FC" w:rsidRDefault="009022FC" w:rsidP="009022FC">
      <w:pPr>
        <w:pStyle w:val="NO"/>
      </w:pPr>
      <w:r>
        <w:t>NOTE 1:</w:t>
      </w:r>
      <w:r>
        <w:tab/>
        <w:t>Requirements on 5G System assistance to AI/ML operations in the Application layer are specified in clause 6.40 of TS 22.261 [2].</w:t>
      </w:r>
    </w:p>
    <w:p w14:paraId="7364853F" w14:textId="77777777" w:rsidR="009022FC" w:rsidRDefault="009022FC" w:rsidP="009022FC">
      <w:r>
        <w:t>The AF may subscribe to NEF monitoring events as described in clause 4.15.3.2.3 of TS 23.502 [3] in order to assist its application AI/ML operations. For example, the AF may subscribe to session inactivity time monitoring event in order to assist the AI/ML application server in scheduling available UE(s) to participate in the AI/ML operation (e.g. Federated Learning). In addition, the AF may subscribe to NEF to be notified on the traffic volume exchanged between the UE and the AI/ML application server in order to assist the AF with the transfer of AI/ML data.</w:t>
      </w:r>
    </w:p>
    <w:p w14:paraId="7258C276" w14:textId="304E6416" w:rsidR="009022FC" w:rsidRDefault="009022FC" w:rsidP="009022FC">
      <w:r>
        <w:t xml:space="preserve">The AF that aims to provide an AI/ML operation </w:t>
      </w:r>
      <w:del w:id="4" w:author="hw user" w:date="2023-10-26T21:01:00Z">
        <w:r w:rsidDel="00E20D46">
          <w:delText xml:space="preserve">e.g. Federated Learning, </w:delText>
        </w:r>
      </w:del>
      <w:r>
        <w:t xml:space="preserve">may request assistance from the 5GC as described in clause 5.46.2. The AF initially provides a list of target member UE(s) and at least one filtering criterion, when subscribing to the NEF to be notified about a subset list of UE(s) (i.e. list of candidate UE(s)) that fulfil certain filtering criteria. Details of the procedures are described in clause 4.15.13 of TS 23.502 [3]. </w:t>
      </w:r>
      <w:r w:rsidRPr="009022FC">
        <w:t>This subset list of UE(s) may become the member UE(s) used in the AI/ML operation depending on the AF filtering criteria.</w:t>
      </w:r>
      <w:r>
        <w:t xml:space="preserve"> Alternatively, the AF may select the list of UEs for the AI/ML operation</w:t>
      </w:r>
      <w:del w:id="5" w:author="hw user" w:date="2023-10-26T21:01:00Z">
        <w:r w:rsidDel="00E20D46">
          <w:delText xml:space="preserve"> e.g. Federated Learning</w:delText>
        </w:r>
      </w:del>
      <w:r>
        <w:t>, without NEF involvement as described in Annex I of TS 23.502 [3]: in this case, the AF determines a list of UEs without any assistance from the NEF and may use, for example, NWDAF analytics to assist with the AI/ML operation over 5G System.</w:t>
      </w:r>
    </w:p>
    <w:p w14:paraId="52291D61" w14:textId="77777777" w:rsidR="009022FC" w:rsidRDefault="009022FC" w:rsidP="009022FC">
      <w:r>
        <w:t>The AF may request the network to provide a recommended time window for the AI/ML operation using the Planned Data Transfer with QoS (PDTQ) requirements and procedures as described in clause 6.1.2.7 of TS 23.503 [45] and in clause 4.16.15 of TS 23.502 [3].</w:t>
      </w:r>
    </w:p>
    <w:p w14:paraId="0E58FD77" w14:textId="32C47702" w:rsidR="009022FC" w:rsidRDefault="009022FC" w:rsidP="009022FC">
      <w:r>
        <w:t>At the time or during the AI/ML operation</w:t>
      </w:r>
      <w:del w:id="6" w:author="hw user" w:date="2023-10-29T14:40:00Z">
        <w:r w:rsidDel="004660D5">
          <w:delText>.</w:delText>
        </w:r>
      </w:del>
      <w:del w:id="7" w:author="hw user" w:date="2023-10-26T21:01:00Z">
        <w:r w:rsidDel="00E20D46">
          <w:delText xml:space="preserve"> e.g., Federated Learning</w:delText>
        </w:r>
      </w:del>
      <w:r>
        <w:t>, the AF may request the serving NEF to provide QoS for a list of UEs. Each UE is identified by its UE IP address. The AF may subscribe to QoS Monitoring which may include also Consolidated Data Rate monitoring as described in clause 5.45 and in clause 4.15.6.13 of TS 23.502 [3] for those AF requests for QoS that result in a successful resource allocation. The AF provides QoS parameters that are derived from the performance requirements listed in clause 7.10 of TS 22.261 [2].</w:t>
      </w:r>
    </w:p>
    <w:p w14:paraId="07006EF0" w14:textId="6FF03F2A" w:rsidR="009022FC" w:rsidRDefault="009022FC" w:rsidP="009022FC">
      <w:r>
        <w:t xml:space="preserve">As a result of the AF subscription to NEF to provide the subset list of UE(s) that fulfil certain filtering criteria, </w:t>
      </w:r>
      <w:r w:rsidRPr="009022FC">
        <w:t>the AF may be notified about changes in the subset list of UE(s)</w:t>
      </w:r>
      <w:r>
        <w:t xml:space="preserve"> and in such a case the AF </w:t>
      </w:r>
      <w:ins w:id="8" w:author="hw user" w:date="2023-10-29T14:48:00Z">
        <w:r w:rsidR="004E689F" w:rsidRPr="004E689F">
          <w:t xml:space="preserve">determines </w:t>
        </w:r>
      </w:ins>
      <w:ins w:id="9" w:author="hw user" w:date="2023-11-03T10:53:00Z">
        <w:r w:rsidR="00B1230F">
          <w:t>a</w:t>
        </w:r>
      </w:ins>
      <w:ins w:id="10" w:author="hw user" w:date="2023-10-29T14:48:00Z">
        <w:r w:rsidR="004E689F" w:rsidRPr="004E689F">
          <w:t xml:space="preserve"> updated list of UEs used in the AI/ML operation from the new subset list of UE(s) provided by NEF</w:t>
        </w:r>
        <w:r w:rsidR="004E689F">
          <w:t>, and the AF</w:t>
        </w:r>
        <w:r w:rsidR="004E689F" w:rsidRPr="004E689F">
          <w:t xml:space="preserve"> </w:t>
        </w:r>
      </w:ins>
      <w:r>
        <w:t>may request a new recommended time window for the AI/ML operation using the Planned Data Transfer with QoS (PDTQ) requirements as described in clause 6.1.2.7 of TS 23.503 [45] and in clause 4.16.15 of TS 23.502 [3]. The AF may requ</w:t>
      </w:r>
      <w:bookmarkStart w:id="11" w:name="_GoBack"/>
      <w:bookmarkEnd w:id="11"/>
      <w:r>
        <w:t>est the NEF to provide QoS for the updated list of UEs, each identified by UE IP address</w:t>
      </w:r>
      <w:del w:id="12" w:author="hw user" w:date="2023-10-24T15:11:00Z">
        <w:r w:rsidDel="00022C4D">
          <w:delText>es</w:delText>
        </w:r>
      </w:del>
      <w:r>
        <w:t>, that results in QoS resources previously allocated to some UEs to be released, while QoS resources for other UEs to be allocated and QoS monitoring to be initiated.</w:t>
      </w:r>
    </w:p>
    <w:p w14:paraId="36ACA336" w14:textId="77777777" w:rsidR="009022FC" w:rsidRDefault="009022FC" w:rsidP="009022FC">
      <w:r>
        <w:t>The AF may also subscribe to, or request Network Data Analytics as defined in TS 23.288 [86], such as End-to-end data volume transfer time analytics, DN performance analytics, Network performance analytics, UE mobility analytics, WLAN performance analytics etc. in order to assist its AI/ML operations.</w:t>
      </w:r>
    </w:p>
    <w:p w14:paraId="17FE2709" w14:textId="77777777" w:rsidR="009022FC" w:rsidRDefault="009022FC" w:rsidP="009022FC">
      <w:r>
        <w:t>The AF hosting an AI/ML based application may provision the Expected UE Behaviour parameters captured in Table 4.15.6.3-1 of TS 23.502 [3] and/or the Application-Specific Expected UE Behaviour parameter(s) captured in Table 4.15.6.3f-1 of TS 23.502 [3] to the 5GC. The parameters may be provisioned with corresponding confidence and/or accuracy levels, and a threshold may also be provided to the UDM by the NF (e.g. AMF or SMF) subscribing to such externally provisioned parameters as described in clause 4.15.6.2 of TS 23.502 [3].</w:t>
      </w:r>
    </w:p>
    <w:p w14:paraId="0C2C44A3" w14:textId="77777777" w:rsidR="009022FC" w:rsidRDefault="009022FC" w:rsidP="009022FC">
      <w:r>
        <w:t>In addition, the following principles apply when 5GS assists the AI/ML operation at the application layer:</w:t>
      </w:r>
    </w:p>
    <w:p w14:paraId="1951D5D1" w14:textId="77777777" w:rsidR="009022FC" w:rsidRDefault="009022FC" w:rsidP="009022FC">
      <w:pPr>
        <w:pStyle w:val="B1"/>
      </w:pPr>
      <w:r>
        <w:t>-</w:t>
      </w:r>
      <w:r>
        <w:tab/>
        <w:t>AF requesting 5GS assistance to AI/ML operations in the application layer shall be authorized by the 5GC using the existing mechanisms.</w:t>
      </w:r>
    </w:p>
    <w:p w14:paraId="73847A08" w14:textId="77777777" w:rsidR="009022FC" w:rsidRDefault="009022FC" w:rsidP="009022FC">
      <w:pPr>
        <w:pStyle w:val="NO"/>
      </w:pPr>
      <w:r>
        <w:t>NOTE 2:</w:t>
      </w:r>
      <w:r>
        <w:tab/>
        <w:t>In this Release, assistance to AI/ML operations in the application layer is not supported for roaming UEs.</w:t>
      </w:r>
    </w:p>
    <w:p w14:paraId="3C4A6D35" w14:textId="77777777" w:rsidR="009022FC" w:rsidRDefault="009022FC" w:rsidP="009022FC">
      <w:pPr>
        <w:pStyle w:val="NO"/>
      </w:pPr>
      <w:r>
        <w:t>NOTE 3:</w:t>
      </w:r>
      <w:r>
        <w:tab/>
        <w:t>Policy and charging control as defined in TS 23.503 [45] can be used for traffic related to AI/ML operations as described in clause 6.40.1 of TS 22.261 [2]. The AF can provide information about such traffic (including flow description information) to the 5GC as described in TS 23.503 [45]. The UPF will then handle such traffic accordingly. This enables charging of AI/ML traffic according to operator's policies.</w:t>
      </w:r>
    </w:p>
    <w:p w14:paraId="0E4C5E1A" w14:textId="77777777" w:rsidR="009022FC" w:rsidRDefault="009022FC" w:rsidP="009022FC">
      <w:pPr>
        <w:pStyle w:val="EditorsNote"/>
      </w:pPr>
      <w:r>
        <w:t>Editor's note:</w:t>
      </w:r>
      <w:r>
        <w:tab/>
        <w:t>Whether current policy and charging control mechanisms suffice for handling of AI/ML traffic requires SA WG5 confirmation.</w:t>
      </w:r>
    </w:p>
    <w:p w14:paraId="22C2C8BD" w14:textId="77777777" w:rsidR="009022FC" w:rsidRDefault="009022FC" w:rsidP="009022FC">
      <w:pPr>
        <w:pStyle w:val="B1"/>
      </w:pPr>
      <w:r>
        <w:t>-</w:t>
      </w:r>
      <w:r>
        <w:tab/>
        <w:t>Application AI/ML decisions and their internal operation logic reside at the AF and UE application client and is out of scope of 3GPP.</w:t>
      </w:r>
    </w:p>
    <w:p w14:paraId="259BC477" w14:textId="4F3C3910" w:rsidR="009022FC" w:rsidRDefault="009022FC" w:rsidP="009022FC">
      <w:pPr>
        <w:pStyle w:val="B1"/>
      </w:pPr>
      <w:r>
        <w:t>-</w:t>
      </w:r>
      <w:r>
        <w:tab/>
        <w:t>Based on application logic, it is the application decision whether to request assistance from 5GC</w:t>
      </w:r>
      <w:ins w:id="13" w:author="hw user" w:date="2023-10-24T15:15:00Z">
        <w:r w:rsidR="00735A91">
          <w:t>,</w:t>
        </w:r>
      </w:ins>
      <w:r>
        <w:t xml:space="preserve"> e.g. for the purpose of selection of Member UEs that participate in certain AI/ML operation.</w:t>
      </w:r>
    </w:p>
    <w:p w14:paraId="63CCDFD9" w14:textId="77777777" w:rsidR="009022FC" w:rsidRDefault="009022FC" w:rsidP="009022FC">
      <w:pPr>
        <w:pStyle w:val="B1"/>
      </w:pPr>
      <w:r>
        <w:t>-</w:t>
      </w:r>
      <w:r>
        <w:tab/>
        <w:t>In this Release, 5GS assistance to AI/ML operations in the application layer conducted within a single slice.</w:t>
      </w:r>
    </w:p>
    <w:p w14:paraId="03303D86" w14:textId="77777777" w:rsidR="0083072D" w:rsidRPr="009022FC" w:rsidRDefault="0083072D" w:rsidP="0083072D"/>
    <w:p w14:paraId="4F04CE4B" w14:textId="14D46B21" w:rsidR="0083072D" w:rsidRPr="0042466D" w:rsidRDefault="0083072D" w:rsidP="0083072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787151C" w14:textId="6CB500E3" w:rsidR="00024FCF" w:rsidRDefault="00024FCF" w:rsidP="00024FCF">
      <w:pPr>
        <w:pStyle w:val="3"/>
      </w:pPr>
      <w:r>
        <w:t>5.46.2</w:t>
      </w:r>
      <w:r>
        <w:tab/>
        <w:t>Member UE selection assistance functionality for application operation</w:t>
      </w:r>
      <w:bookmarkEnd w:id="3"/>
    </w:p>
    <w:p w14:paraId="24419CFA" w14:textId="501C7DCF" w:rsidR="00024FCF" w:rsidRDefault="00024FCF" w:rsidP="00024FCF">
      <w:r>
        <w:t xml:space="preserve">5G System may support Member UE selection assistance functionality to assist the AF to select member UE(s) that can be used in application operations such as AI/ML based applications (e.g. Federated Learning) </w:t>
      </w:r>
      <w:ins w:id="14" w:author="hw user" w:date="2023-10-24T10:41:00Z">
        <w:r w:rsidR="006C6587">
          <w:t>as specified in clause 6.40</w:t>
        </w:r>
      </w:ins>
      <w:ins w:id="15" w:author="hw user" w:date="2023-10-24T12:09:00Z">
        <w:r w:rsidR="006E10D4">
          <w:t>.1</w:t>
        </w:r>
      </w:ins>
      <w:ins w:id="16" w:author="hw user" w:date="2023-10-24T10:41:00Z">
        <w:r w:rsidR="006C6587">
          <w:t xml:space="preserve"> of TS 22.261 [2] </w:t>
        </w:r>
      </w:ins>
      <w:r>
        <w:t>according to the AF's inputs.</w:t>
      </w:r>
    </w:p>
    <w:p w14:paraId="042FF971" w14:textId="77777777" w:rsidR="00024FCF" w:rsidRDefault="00024FCF" w:rsidP="00024FCF">
      <w:r>
        <w:t>The Member UE selection assistance functionality shall be hosted by NEF, and the features of the Member UE selection assistance functionality hosted by the NEF include (see clause 4.15.13 of TS 23.502 [3] for details of Member UE selection procedures):</w:t>
      </w:r>
    </w:p>
    <w:p w14:paraId="3F8116A1" w14:textId="77777777" w:rsidR="00024FCF" w:rsidRDefault="00024FCF" w:rsidP="00024FCF">
      <w:pPr>
        <w:pStyle w:val="B1"/>
      </w:pPr>
      <w:r>
        <w:t>-</w:t>
      </w:r>
      <w:r>
        <w:tab/>
        <w:t>Receiving a request from the AF that shall include a list of target member UE(s) (which may not necessarily be a part of the subsequent updated request), optionally (a) time window(s), and one or more filtering criteria as specified in Table 4.15.13.2-1 of TS 23.502 [3] (e.g. UE current location, UE historical location, UE direction, UE separation distance, QoS requirements, DNN, preferred access/RAT type, Desired end-to-end data volume transfer time performance, or Service Experience).</w:t>
      </w:r>
    </w:p>
    <w:p w14:paraId="564DE944" w14:textId="77777777" w:rsidR="00024FCF" w:rsidRDefault="00024FCF" w:rsidP="00024FCF">
      <w:pPr>
        <w:pStyle w:val="B1"/>
      </w:pPr>
      <w:r>
        <w:t>-</w:t>
      </w:r>
      <w:r>
        <w:tab/>
        <w:t xml:space="preserve">Referring to the filtering criteria provided by the AF and then interacting with 5GC NFs using existing services in order to collect the corresponding data for the list of UEs from relevant 5GC NFs (e.g. PCF, NWDAF, </w:t>
      </w:r>
      <w:del w:id="17" w:author="hw user" w:date="2023-10-24T10:42:00Z">
        <w:r w:rsidDel="00834855">
          <w:delText xml:space="preserve"> </w:delText>
        </w:r>
      </w:del>
      <w:r>
        <w:t>AMF, SMF) to derive the list(s) of candidate UE(s) (i.e. UE(s) among the list of target member UE(s) provided by the AF) which fulfil the filtering criteria.</w:t>
      </w:r>
    </w:p>
    <w:p w14:paraId="05FABA30" w14:textId="2C406587" w:rsidR="00024FCF" w:rsidRDefault="00024FCF" w:rsidP="00024FCF">
      <w:pPr>
        <w:pStyle w:val="B1"/>
      </w:pPr>
      <w:r>
        <w:t>-</w:t>
      </w:r>
      <w:r>
        <w:tab/>
        <w:t>Providing the AF with the Member UE selection assistance information, including one or more lists of candidate UE(s), and optionally other additional information (e.g. one or more recommended time window(s) for performing the application operation, QoS of each target UE, UE(s) location, Access/RAT type, or Service Experience</w:t>
      </w:r>
      <w:ins w:id="18" w:author="hw user" w:date="2023-10-24T10:45:00Z">
        <w:r w:rsidR="00A95B27">
          <w:t>)</w:t>
        </w:r>
      </w:ins>
      <w:r>
        <w:t>. NEF may also provide the number of UEs per each filtering criterion that do not fulfil the corresponding filtering criterion.</w:t>
      </w:r>
    </w:p>
    <w:p w14:paraId="7EC566CD" w14:textId="77777777" w:rsidR="00024FCF" w:rsidRDefault="00024FCF" w:rsidP="00024FCF">
      <w:r>
        <w:t>The Member UE selection assistance information provided by the NEF may be used by the AF in order to select member UE(s) used in application AI/ML operation. (See clause 5.2.6.32 of TS 23.502 [3] for details of parameters).</w:t>
      </w:r>
    </w:p>
    <w:p w14:paraId="7605BC7B" w14:textId="77777777" w:rsidR="00024FCF" w:rsidRDefault="00024FCF" w:rsidP="00024FCF">
      <w:pPr>
        <w:pStyle w:val="NO"/>
      </w:pPr>
      <w:r>
        <w:t>NOTE:</w:t>
      </w:r>
      <w:r>
        <w:tab/>
        <w:t>AF can decide whether to use the Member UE selection assistance functionality provided by NEF.</w:t>
      </w:r>
    </w:p>
    <w:p w14:paraId="551CBE2F" w14:textId="4BF54CEB" w:rsidR="00024FCF" w:rsidRDefault="0002332A" w:rsidP="00024FCF">
      <w:ins w:id="19" w:author="hw user" w:date="2023-10-24T10:58:00Z">
        <w:r>
          <w:t>Without using the Member UE selection assistance functionality</w:t>
        </w:r>
      </w:ins>
      <w:ins w:id="20" w:author="hw user" w:date="2023-10-24T10:32:00Z">
        <w:r w:rsidR="00772F1B">
          <w:t>,</w:t>
        </w:r>
        <w:r w:rsidR="00BA4F7A">
          <w:t xml:space="preserve"> </w:t>
        </w:r>
      </w:ins>
      <w:r w:rsidR="00024FCF">
        <w:t>AF in either trusted or untrusted domain can select the Member UE</w:t>
      </w:r>
      <w:ins w:id="21" w:author="hw user" w:date="2023-10-24T10:29:00Z">
        <w:r w:rsidR="00696476">
          <w:t>(</w:t>
        </w:r>
      </w:ins>
      <w:r w:rsidR="00024FCF">
        <w:t>s</w:t>
      </w:r>
      <w:ins w:id="22" w:author="hw user" w:date="2023-10-24T10:29:00Z">
        <w:r w:rsidR="00696476">
          <w:t>)</w:t>
        </w:r>
      </w:ins>
      <w:r w:rsidR="00024FCF">
        <w:t xml:space="preserve"> for e.g. participating in federating learning operation, by collecting the corresponding data using network exposure information as described in clause 4.15</w:t>
      </w:r>
      <w:del w:id="23" w:author="hw user" w:date="2023-10-24T11:04:00Z">
        <w:r w:rsidR="00024FCF" w:rsidDel="00036A29">
          <w:delText>.13</w:delText>
        </w:r>
      </w:del>
      <w:r w:rsidR="00024FCF">
        <w:t xml:space="preserve"> of TS 23.502 [3], e.g. UE location reporting from the AMF, user plane information from the UPF and </w:t>
      </w:r>
      <w:ins w:id="24" w:author="hw user" w:date="2023-10-24T10:40:00Z">
        <w:r w:rsidR="000C0892" w:rsidRPr="005D2CF1">
          <w:t xml:space="preserve">network </w:t>
        </w:r>
      </w:ins>
      <w:r w:rsidR="00024FCF">
        <w:t>data analytics from NWDAF.</w:t>
      </w:r>
    </w:p>
    <w:p w14:paraId="74427150" w14:textId="77777777" w:rsidR="007540A2" w:rsidRPr="00302B1B" w:rsidRDefault="007540A2" w:rsidP="00FE6B3B">
      <w:pPr>
        <w:rPr>
          <w:lang w:eastAsia="zh-CN"/>
        </w:rPr>
      </w:pP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CF152C" w14:textId="77777777" w:rsidR="00871FB9" w:rsidRDefault="00871FB9">
      <w:r>
        <w:separator/>
      </w:r>
    </w:p>
  </w:endnote>
  <w:endnote w:type="continuationSeparator" w:id="0">
    <w:p w14:paraId="694B5598" w14:textId="77777777" w:rsidR="00871FB9" w:rsidRDefault="00871F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23CCB7" w14:textId="77777777" w:rsidR="00871FB9" w:rsidRDefault="00871FB9">
      <w:r>
        <w:separator/>
      </w:r>
    </w:p>
  </w:footnote>
  <w:footnote w:type="continuationSeparator" w:id="0">
    <w:p w14:paraId="15B8F6C2" w14:textId="77777777" w:rsidR="00871FB9" w:rsidRDefault="00871FB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F8"/>
    <w:rsid w:val="000049F1"/>
    <w:rsid w:val="00004DF4"/>
    <w:rsid w:val="0001147F"/>
    <w:rsid w:val="0001513B"/>
    <w:rsid w:val="000163CE"/>
    <w:rsid w:val="00016420"/>
    <w:rsid w:val="0001764F"/>
    <w:rsid w:val="00020E22"/>
    <w:rsid w:val="000211B5"/>
    <w:rsid w:val="00021F6D"/>
    <w:rsid w:val="00022C4D"/>
    <w:rsid w:val="00022E4A"/>
    <w:rsid w:val="0002332A"/>
    <w:rsid w:val="00023F76"/>
    <w:rsid w:val="0002460C"/>
    <w:rsid w:val="00024FCF"/>
    <w:rsid w:val="00030386"/>
    <w:rsid w:val="00030A8D"/>
    <w:rsid w:val="00031A97"/>
    <w:rsid w:val="0003230A"/>
    <w:rsid w:val="00032F6C"/>
    <w:rsid w:val="000330D3"/>
    <w:rsid w:val="00033407"/>
    <w:rsid w:val="00034820"/>
    <w:rsid w:val="0003650F"/>
    <w:rsid w:val="00036A29"/>
    <w:rsid w:val="00036F63"/>
    <w:rsid w:val="000375B1"/>
    <w:rsid w:val="00040419"/>
    <w:rsid w:val="00042D9E"/>
    <w:rsid w:val="000442B2"/>
    <w:rsid w:val="000444C2"/>
    <w:rsid w:val="000466EE"/>
    <w:rsid w:val="000476D5"/>
    <w:rsid w:val="00052494"/>
    <w:rsid w:val="000528B6"/>
    <w:rsid w:val="0005297F"/>
    <w:rsid w:val="00053AC9"/>
    <w:rsid w:val="00054B4F"/>
    <w:rsid w:val="00055176"/>
    <w:rsid w:val="00057544"/>
    <w:rsid w:val="00060370"/>
    <w:rsid w:val="00062916"/>
    <w:rsid w:val="00065CAF"/>
    <w:rsid w:val="0007070B"/>
    <w:rsid w:val="00071B58"/>
    <w:rsid w:val="000733CE"/>
    <w:rsid w:val="00073A0A"/>
    <w:rsid w:val="000748B0"/>
    <w:rsid w:val="0007586E"/>
    <w:rsid w:val="000776F7"/>
    <w:rsid w:val="0008051D"/>
    <w:rsid w:val="00080554"/>
    <w:rsid w:val="00081835"/>
    <w:rsid w:val="000920AC"/>
    <w:rsid w:val="00092A42"/>
    <w:rsid w:val="00093AA5"/>
    <w:rsid w:val="0009612A"/>
    <w:rsid w:val="000A47C6"/>
    <w:rsid w:val="000A4D6D"/>
    <w:rsid w:val="000A6394"/>
    <w:rsid w:val="000B2695"/>
    <w:rsid w:val="000B39E1"/>
    <w:rsid w:val="000B3D7A"/>
    <w:rsid w:val="000B4C9D"/>
    <w:rsid w:val="000B5367"/>
    <w:rsid w:val="000B7FED"/>
    <w:rsid w:val="000C038A"/>
    <w:rsid w:val="000C0892"/>
    <w:rsid w:val="000C5272"/>
    <w:rsid w:val="000C5D0E"/>
    <w:rsid w:val="000C5D1F"/>
    <w:rsid w:val="000C6598"/>
    <w:rsid w:val="000C66C3"/>
    <w:rsid w:val="000D11E7"/>
    <w:rsid w:val="000D44B3"/>
    <w:rsid w:val="000D6646"/>
    <w:rsid w:val="000D7909"/>
    <w:rsid w:val="000E19C0"/>
    <w:rsid w:val="000E3794"/>
    <w:rsid w:val="000E3E77"/>
    <w:rsid w:val="000E4A0A"/>
    <w:rsid w:val="000E4DDC"/>
    <w:rsid w:val="000E5362"/>
    <w:rsid w:val="000F12B4"/>
    <w:rsid w:val="000F1C8F"/>
    <w:rsid w:val="000F251B"/>
    <w:rsid w:val="000F2965"/>
    <w:rsid w:val="000F4F9E"/>
    <w:rsid w:val="000F6A13"/>
    <w:rsid w:val="001014CF"/>
    <w:rsid w:val="001045CA"/>
    <w:rsid w:val="00105C04"/>
    <w:rsid w:val="0010600B"/>
    <w:rsid w:val="00110C95"/>
    <w:rsid w:val="0011541F"/>
    <w:rsid w:val="0011748E"/>
    <w:rsid w:val="00120AD1"/>
    <w:rsid w:val="001217DE"/>
    <w:rsid w:val="00123338"/>
    <w:rsid w:val="00126DE0"/>
    <w:rsid w:val="001306C7"/>
    <w:rsid w:val="00133E56"/>
    <w:rsid w:val="001348B8"/>
    <w:rsid w:val="00134E80"/>
    <w:rsid w:val="0014035F"/>
    <w:rsid w:val="001408FF"/>
    <w:rsid w:val="00140CD1"/>
    <w:rsid w:val="0014200D"/>
    <w:rsid w:val="0014396E"/>
    <w:rsid w:val="0014519A"/>
    <w:rsid w:val="00145D43"/>
    <w:rsid w:val="00147D43"/>
    <w:rsid w:val="001510E8"/>
    <w:rsid w:val="00151680"/>
    <w:rsid w:val="00151907"/>
    <w:rsid w:val="00152D12"/>
    <w:rsid w:val="00153C94"/>
    <w:rsid w:val="001553F7"/>
    <w:rsid w:val="00155C90"/>
    <w:rsid w:val="001611FF"/>
    <w:rsid w:val="00162A23"/>
    <w:rsid w:val="001632F3"/>
    <w:rsid w:val="00165FB4"/>
    <w:rsid w:val="00166457"/>
    <w:rsid w:val="00170331"/>
    <w:rsid w:val="00176F37"/>
    <w:rsid w:val="00190BB9"/>
    <w:rsid w:val="00190FC8"/>
    <w:rsid w:val="00192987"/>
    <w:rsid w:val="00192C46"/>
    <w:rsid w:val="0019385A"/>
    <w:rsid w:val="00195D54"/>
    <w:rsid w:val="00196D06"/>
    <w:rsid w:val="00197AB5"/>
    <w:rsid w:val="001A08B3"/>
    <w:rsid w:val="001A615D"/>
    <w:rsid w:val="001A66A6"/>
    <w:rsid w:val="001A6B8D"/>
    <w:rsid w:val="001A7B60"/>
    <w:rsid w:val="001A7FAE"/>
    <w:rsid w:val="001B3BC5"/>
    <w:rsid w:val="001B3C29"/>
    <w:rsid w:val="001B426B"/>
    <w:rsid w:val="001B52F0"/>
    <w:rsid w:val="001B7A65"/>
    <w:rsid w:val="001C1440"/>
    <w:rsid w:val="001C73BA"/>
    <w:rsid w:val="001D00F5"/>
    <w:rsid w:val="001D157F"/>
    <w:rsid w:val="001D1AB3"/>
    <w:rsid w:val="001D464E"/>
    <w:rsid w:val="001D4BD8"/>
    <w:rsid w:val="001D4F95"/>
    <w:rsid w:val="001D5970"/>
    <w:rsid w:val="001D6ECB"/>
    <w:rsid w:val="001D754B"/>
    <w:rsid w:val="001D7867"/>
    <w:rsid w:val="001E1AA9"/>
    <w:rsid w:val="001E2D70"/>
    <w:rsid w:val="001E41F3"/>
    <w:rsid w:val="001E468D"/>
    <w:rsid w:val="001E5F39"/>
    <w:rsid w:val="001E75F8"/>
    <w:rsid w:val="001F19F5"/>
    <w:rsid w:val="001F234D"/>
    <w:rsid w:val="001F31DE"/>
    <w:rsid w:val="001F7A34"/>
    <w:rsid w:val="00205143"/>
    <w:rsid w:val="00205339"/>
    <w:rsid w:val="0020751B"/>
    <w:rsid w:val="00212520"/>
    <w:rsid w:val="00213851"/>
    <w:rsid w:val="00213CC8"/>
    <w:rsid w:val="00220F63"/>
    <w:rsid w:val="0022131E"/>
    <w:rsid w:val="00224425"/>
    <w:rsid w:val="00226756"/>
    <w:rsid w:val="00226B9A"/>
    <w:rsid w:val="00232839"/>
    <w:rsid w:val="00232EE6"/>
    <w:rsid w:val="00233E6D"/>
    <w:rsid w:val="002340C5"/>
    <w:rsid w:val="00234DBE"/>
    <w:rsid w:val="002364B6"/>
    <w:rsid w:val="002421CC"/>
    <w:rsid w:val="002430CB"/>
    <w:rsid w:val="00243A06"/>
    <w:rsid w:val="00243F54"/>
    <w:rsid w:val="00244EC7"/>
    <w:rsid w:val="002518C3"/>
    <w:rsid w:val="0025360F"/>
    <w:rsid w:val="00253E33"/>
    <w:rsid w:val="0025703E"/>
    <w:rsid w:val="002570FB"/>
    <w:rsid w:val="0026004D"/>
    <w:rsid w:val="0026221E"/>
    <w:rsid w:val="002640DD"/>
    <w:rsid w:val="00264F4D"/>
    <w:rsid w:val="002674EB"/>
    <w:rsid w:val="00267E2C"/>
    <w:rsid w:val="0027138B"/>
    <w:rsid w:val="00271DD4"/>
    <w:rsid w:val="00271EF3"/>
    <w:rsid w:val="00271FF3"/>
    <w:rsid w:val="00274A1E"/>
    <w:rsid w:val="00275D12"/>
    <w:rsid w:val="002830A1"/>
    <w:rsid w:val="002836BE"/>
    <w:rsid w:val="00284AC6"/>
    <w:rsid w:val="00284FEB"/>
    <w:rsid w:val="002854F9"/>
    <w:rsid w:val="002860C4"/>
    <w:rsid w:val="00293F86"/>
    <w:rsid w:val="002941E8"/>
    <w:rsid w:val="0029449D"/>
    <w:rsid w:val="00296B98"/>
    <w:rsid w:val="002979F8"/>
    <w:rsid w:val="002A16C3"/>
    <w:rsid w:val="002A238F"/>
    <w:rsid w:val="002A5577"/>
    <w:rsid w:val="002A6949"/>
    <w:rsid w:val="002A776A"/>
    <w:rsid w:val="002B38C9"/>
    <w:rsid w:val="002B5741"/>
    <w:rsid w:val="002B5870"/>
    <w:rsid w:val="002B6590"/>
    <w:rsid w:val="002B6B05"/>
    <w:rsid w:val="002C1B51"/>
    <w:rsid w:val="002C2201"/>
    <w:rsid w:val="002C338D"/>
    <w:rsid w:val="002C4DF1"/>
    <w:rsid w:val="002D07EB"/>
    <w:rsid w:val="002D1D92"/>
    <w:rsid w:val="002D22F5"/>
    <w:rsid w:val="002D2CBF"/>
    <w:rsid w:val="002D3101"/>
    <w:rsid w:val="002D7494"/>
    <w:rsid w:val="002E0D43"/>
    <w:rsid w:val="002E2B4A"/>
    <w:rsid w:val="002E2D1D"/>
    <w:rsid w:val="002E2DF0"/>
    <w:rsid w:val="002E3A1F"/>
    <w:rsid w:val="002E472E"/>
    <w:rsid w:val="002F0F56"/>
    <w:rsid w:val="002F67B5"/>
    <w:rsid w:val="002F6FA3"/>
    <w:rsid w:val="00301D50"/>
    <w:rsid w:val="00302B1B"/>
    <w:rsid w:val="00305409"/>
    <w:rsid w:val="003068F8"/>
    <w:rsid w:val="00307BE6"/>
    <w:rsid w:val="003103A2"/>
    <w:rsid w:val="00310DE5"/>
    <w:rsid w:val="0031739B"/>
    <w:rsid w:val="003201D6"/>
    <w:rsid w:val="00321275"/>
    <w:rsid w:val="00323473"/>
    <w:rsid w:val="003273C9"/>
    <w:rsid w:val="00327A90"/>
    <w:rsid w:val="00332313"/>
    <w:rsid w:val="00332755"/>
    <w:rsid w:val="00344E1E"/>
    <w:rsid w:val="00347546"/>
    <w:rsid w:val="003514B7"/>
    <w:rsid w:val="00355693"/>
    <w:rsid w:val="003559E2"/>
    <w:rsid w:val="003609EF"/>
    <w:rsid w:val="00361E05"/>
    <w:rsid w:val="0036231A"/>
    <w:rsid w:val="003676E4"/>
    <w:rsid w:val="0037004A"/>
    <w:rsid w:val="00372A37"/>
    <w:rsid w:val="00373DFC"/>
    <w:rsid w:val="00374DD4"/>
    <w:rsid w:val="00376EF3"/>
    <w:rsid w:val="00382447"/>
    <w:rsid w:val="0038247F"/>
    <w:rsid w:val="003843DE"/>
    <w:rsid w:val="003857F2"/>
    <w:rsid w:val="0038588D"/>
    <w:rsid w:val="00385E0A"/>
    <w:rsid w:val="0038644D"/>
    <w:rsid w:val="003869FB"/>
    <w:rsid w:val="00392150"/>
    <w:rsid w:val="00394454"/>
    <w:rsid w:val="00397B36"/>
    <w:rsid w:val="003A085C"/>
    <w:rsid w:val="003A2C2D"/>
    <w:rsid w:val="003A4733"/>
    <w:rsid w:val="003A58B3"/>
    <w:rsid w:val="003A6E47"/>
    <w:rsid w:val="003A7BCF"/>
    <w:rsid w:val="003A7E3C"/>
    <w:rsid w:val="003B3481"/>
    <w:rsid w:val="003C37CB"/>
    <w:rsid w:val="003C4C5E"/>
    <w:rsid w:val="003D2CD7"/>
    <w:rsid w:val="003D3050"/>
    <w:rsid w:val="003D6DD4"/>
    <w:rsid w:val="003E1A36"/>
    <w:rsid w:val="003E2BFA"/>
    <w:rsid w:val="003F5DF6"/>
    <w:rsid w:val="00400C2C"/>
    <w:rsid w:val="00402208"/>
    <w:rsid w:val="004029F2"/>
    <w:rsid w:val="004035A1"/>
    <w:rsid w:val="004039A5"/>
    <w:rsid w:val="00403D8A"/>
    <w:rsid w:val="00403F3A"/>
    <w:rsid w:val="00404988"/>
    <w:rsid w:val="00405387"/>
    <w:rsid w:val="00405FA4"/>
    <w:rsid w:val="00410371"/>
    <w:rsid w:val="00412ECD"/>
    <w:rsid w:val="00412FAB"/>
    <w:rsid w:val="0041387D"/>
    <w:rsid w:val="0041733A"/>
    <w:rsid w:val="0042291E"/>
    <w:rsid w:val="004242F1"/>
    <w:rsid w:val="00426EE6"/>
    <w:rsid w:val="00427886"/>
    <w:rsid w:val="00430A93"/>
    <w:rsid w:val="00430AAA"/>
    <w:rsid w:val="00433130"/>
    <w:rsid w:val="00436862"/>
    <w:rsid w:val="0043699D"/>
    <w:rsid w:val="00441666"/>
    <w:rsid w:val="00445EB7"/>
    <w:rsid w:val="00446F12"/>
    <w:rsid w:val="00452318"/>
    <w:rsid w:val="00452434"/>
    <w:rsid w:val="0045488E"/>
    <w:rsid w:val="004550FE"/>
    <w:rsid w:val="00455F6F"/>
    <w:rsid w:val="00456B09"/>
    <w:rsid w:val="00462E19"/>
    <w:rsid w:val="004643F6"/>
    <w:rsid w:val="004660D5"/>
    <w:rsid w:val="00467509"/>
    <w:rsid w:val="00467A03"/>
    <w:rsid w:val="00471501"/>
    <w:rsid w:val="0047553D"/>
    <w:rsid w:val="00480EBB"/>
    <w:rsid w:val="004837AB"/>
    <w:rsid w:val="004843D8"/>
    <w:rsid w:val="00487AFA"/>
    <w:rsid w:val="00493C50"/>
    <w:rsid w:val="00497E9B"/>
    <w:rsid w:val="004A15D6"/>
    <w:rsid w:val="004A3121"/>
    <w:rsid w:val="004A3260"/>
    <w:rsid w:val="004A3C74"/>
    <w:rsid w:val="004A3F9E"/>
    <w:rsid w:val="004A4A75"/>
    <w:rsid w:val="004B4508"/>
    <w:rsid w:val="004B4655"/>
    <w:rsid w:val="004B51ED"/>
    <w:rsid w:val="004B550B"/>
    <w:rsid w:val="004B72EF"/>
    <w:rsid w:val="004B75B7"/>
    <w:rsid w:val="004B7E24"/>
    <w:rsid w:val="004C4EB1"/>
    <w:rsid w:val="004C674A"/>
    <w:rsid w:val="004D126A"/>
    <w:rsid w:val="004D1403"/>
    <w:rsid w:val="004D560F"/>
    <w:rsid w:val="004D6ACD"/>
    <w:rsid w:val="004D7C0B"/>
    <w:rsid w:val="004E00A2"/>
    <w:rsid w:val="004E0750"/>
    <w:rsid w:val="004E171A"/>
    <w:rsid w:val="004E339A"/>
    <w:rsid w:val="004E689F"/>
    <w:rsid w:val="004E6B03"/>
    <w:rsid w:val="004F0A3F"/>
    <w:rsid w:val="004F7E7E"/>
    <w:rsid w:val="005003EF"/>
    <w:rsid w:val="00504831"/>
    <w:rsid w:val="005072B3"/>
    <w:rsid w:val="00507C11"/>
    <w:rsid w:val="00507F18"/>
    <w:rsid w:val="00510944"/>
    <w:rsid w:val="00510F81"/>
    <w:rsid w:val="00512A91"/>
    <w:rsid w:val="005141D9"/>
    <w:rsid w:val="005146B3"/>
    <w:rsid w:val="0051580D"/>
    <w:rsid w:val="00522CD2"/>
    <w:rsid w:val="00524242"/>
    <w:rsid w:val="00525CE0"/>
    <w:rsid w:val="0053102A"/>
    <w:rsid w:val="005330F5"/>
    <w:rsid w:val="005359E0"/>
    <w:rsid w:val="0053666F"/>
    <w:rsid w:val="005413F1"/>
    <w:rsid w:val="00541CF8"/>
    <w:rsid w:val="00547111"/>
    <w:rsid w:val="00547A9A"/>
    <w:rsid w:val="00547E87"/>
    <w:rsid w:val="0055311A"/>
    <w:rsid w:val="00555A9F"/>
    <w:rsid w:val="00555B74"/>
    <w:rsid w:val="00560F80"/>
    <w:rsid w:val="00562D94"/>
    <w:rsid w:val="005640C3"/>
    <w:rsid w:val="00570551"/>
    <w:rsid w:val="0057257E"/>
    <w:rsid w:val="00573E8F"/>
    <w:rsid w:val="005742B1"/>
    <w:rsid w:val="00574EEC"/>
    <w:rsid w:val="00574F48"/>
    <w:rsid w:val="00575977"/>
    <w:rsid w:val="00576BCE"/>
    <w:rsid w:val="00580CC3"/>
    <w:rsid w:val="005834BC"/>
    <w:rsid w:val="00585243"/>
    <w:rsid w:val="005867B7"/>
    <w:rsid w:val="00592987"/>
    <w:rsid w:val="00592D74"/>
    <w:rsid w:val="00593E79"/>
    <w:rsid w:val="00594C44"/>
    <w:rsid w:val="00595342"/>
    <w:rsid w:val="00597C44"/>
    <w:rsid w:val="00597F5F"/>
    <w:rsid w:val="005A2CFA"/>
    <w:rsid w:val="005A2D10"/>
    <w:rsid w:val="005A72F6"/>
    <w:rsid w:val="005B0C0B"/>
    <w:rsid w:val="005B12EB"/>
    <w:rsid w:val="005B1898"/>
    <w:rsid w:val="005B4A22"/>
    <w:rsid w:val="005B5209"/>
    <w:rsid w:val="005B5A28"/>
    <w:rsid w:val="005C07E7"/>
    <w:rsid w:val="005C0CAD"/>
    <w:rsid w:val="005C0EAE"/>
    <w:rsid w:val="005C1D31"/>
    <w:rsid w:val="005C2316"/>
    <w:rsid w:val="005C4642"/>
    <w:rsid w:val="005C66E3"/>
    <w:rsid w:val="005C7033"/>
    <w:rsid w:val="005C734D"/>
    <w:rsid w:val="005D065E"/>
    <w:rsid w:val="005D4A6B"/>
    <w:rsid w:val="005E08D4"/>
    <w:rsid w:val="005E0F95"/>
    <w:rsid w:val="005E19D4"/>
    <w:rsid w:val="005E2344"/>
    <w:rsid w:val="005E2C44"/>
    <w:rsid w:val="005E4811"/>
    <w:rsid w:val="005E4D22"/>
    <w:rsid w:val="005E5C27"/>
    <w:rsid w:val="005E779D"/>
    <w:rsid w:val="005F2400"/>
    <w:rsid w:val="005F3E61"/>
    <w:rsid w:val="005F5044"/>
    <w:rsid w:val="005F64FB"/>
    <w:rsid w:val="006049F2"/>
    <w:rsid w:val="0061127D"/>
    <w:rsid w:val="006112B2"/>
    <w:rsid w:val="0061169A"/>
    <w:rsid w:val="00613744"/>
    <w:rsid w:val="0061624D"/>
    <w:rsid w:val="00616949"/>
    <w:rsid w:val="00616EEC"/>
    <w:rsid w:val="00621188"/>
    <w:rsid w:val="00621CFE"/>
    <w:rsid w:val="006257ED"/>
    <w:rsid w:val="00631190"/>
    <w:rsid w:val="00634D62"/>
    <w:rsid w:val="00636C98"/>
    <w:rsid w:val="006374EF"/>
    <w:rsid w:val="006406E1"/>
    <w:rsid w:val="006406EE"/>
    <w:rsid w:val="00640F3E"/>
    <w:rsid w:val="00641A37"/>
    <w:rsid w:val="00643F79"/>
    <w:rsid w:val="0065016C"/>
    <w:rsid w:val="006508EE"/>
    <w:rsid w:val="00651ADD"/>
    <w:rsid w:val="00652422"/>
    <w:rsid w:val="00652BB0"/>
    <w:rsid w:val="00653DE4"/>
    <w:rsid w:val="00653EF8"/>
    <w:rsid w:val="00654EA8"/>
    <w:rsid w:val="0065613A"/>
    <w:rsid w:val="00656427"/>
    <w:rsid w:val="006576B7"/>
    <w:rsid w:val="0066007C"/>
    <w:rsid w:val="0066151B"/>
    <w:rsid w:val="00663436"/>
    <w:rsid w:val="00664A27"/>
    <w:rsid w:val="00665749"/>
    <w:rsid w:val="00665C47"/>
    <w:rsid w:val="00667199"/>
    <w:rsid w:val="006710CF"/>
    <w:rsid w:val="006726C1"/>
    <w:rsid w:val="00682289"/>
    <w:rsid w:val="00682689"/>
    <w:rsid w:val="00685F78"/>
    <w:rsid w:val="006861F1"/>
    <w:rsid w:val="00686F7F"/>
    <w:rsid w:val="0069040F"/>
    <w:rsid w:val="006905DC"/>
    <w:rsid w:val="006911D8"/>
    <w:rsid w:val="00691FC1"/>
    <w:rsid w:val="00692962"/>
    <w:rsid w:val="00695808"/>
    <w:rsid w:val="00696476"/>
    <w:rsid w:val="00697151"/>
    <w:rsid w:val="006A047F"/>
    <w:rsid w:val="006A1077"/>
    <w:rsid w:val="006A160E"/>
    <w:rsid w:val="006A3B5B"/>
    <w:rsid w:val="006A4ED3"/>
    <w:rsid w:val="006A5990"/>
    <w:rsid w:val="006A67BF"/>
    <w:rsid w:val="006B1D46"/>
    <w:rsid w:val="006B46FB"/>
    <w:rsid w:val="006B6309"/>
    <w:rsid w:val="006B7F17"/>
    <w:rsid w:val="006C09B4"/>
    <w:rsid w:val="006C1C88"/>
    <w:rsid w:val="006C1CB2"/>
    <w:rsid w:val="006C382F"/>
    <w:rsid w:val="006C6587"/>
    <w:rsid w:val="006C7C95"/>
    <w:rsid w:val="006D3218"/>
    <w:rsid w:val="006D47A5"/>
    <w:rsid w:val="006D4985"/>
    <w:rsid w:val="006D78FA"/>
    <w:rsid w:val="006D7DF5"/>
    <w:rsid w:val="006E10D4"/>
    <w:rsid w:val="006E21FB"/>
    <w:rsid w:val="006E2AA7"/>
    <w:rsid w:val="006E41F4"/>
    <w:rsid w:val="006E620B"/>
    <w:rsid w:val="006F0B45"/>
    <w:rsid w:val="006F1C7C"/>
    <w:rsid w:val="006F4932"/>
    <w:rsid w:val="006F79C0"/>
    <w:rsid w:val="007004D9"/>
    <w:rsid w:val="00700FB8"/>
    <w:rsid w:val="00702D44"/>
    <w:rsid w:val="00703683"/>
    <w:rsid w:val="00705FDC"/>
    <w:rsid w:val="00720767"/>
    <w:rsid w:val="00723F76"/>
    <w:rsid w:val="0072402E"/>
    <w:rsid w:val="00724AA4"/>
    <w:rsid w:val="00726C02"/>
    <w:rsid w:val="00727AC8"/>
    <w:rsid w:val="00727DFF"/>
    <w:rsid w:val="0073001E"/>
    <w:rsid w:val="007322F6"/>
    <w:rsid w:val="0073292C"/>
    <w:rsid w:val="00734465"/>
    <w:rsid w:val="00734CBA"/>
    <w:rsid w:val="007350F8"/>
    <w:rsid w:val="0073510D"/>
    <w:rsid w:val="00735A91"/>
    <w:rsid w:val="00735F61"/>
    <w:rsid w:val="00736E4E"/>
    <w:rsid w:val="007403C8"/>
    <w:rsid w:val="007426AE"/>
    <w:rsid w:val="007456EA"/>
    <w:rsid w:val="00745B3C"/>
    <w:rsid w:val="00746C29"/>
    <w:rsid w:val="00747901"/>
    <w:rsid w:val="007479EC"/>
    <w:rsid w:val="00747AF4"/>
    <w:rsid w:val="00753E74"/>
    <w:rsid w:val="007540A2"/>
    <w:rsid w:val="0076097C"/>
    <w:rsid w:val="00761600"/>
    <w:rsid w:val="00761894"/>
    <w:rsid w:val="00762B4E"/>
    <w:rsid w:val="00762CE8"/>
    <w:rsid w:val="007638BE"/>
    <w:rsid w:val="00763F2E"/>
    <w:rsid w:val="00764249"/>
    <w:rsid w:val="007653DE"/>
    <w:rsid w:val="007716C7"/>
    <w:rsid w:val="00772F1B"/>
    <w:rsid w:val="00781281"/>
    <w:rsid w:val="007814C2"/>
    <w:rsid w:val="00783749"/>
    <w:rsid w:val="00784F6E"/>
    <w:rsid w:val="0078557B"/>
    <w:rsid w:val="00785EE0"/>
    <w:rsid w:val="007870A6"/>
    <w:rsid w:val="00790133"/>
    <w:rsid w:val="00790CDA"/>
    <w:rsid w:val="00790E17"/>
    <w:rsid w:val="00792342"/>
    <w:rsid w:val="00793B61"/>
    <w:rsid w:val="007962F6"/>
    <w:rsid w:val="007977A8"/>
    <w:rsid w:val="007A0157"/>
    <w:rsid w:val="007A0712"/>
    <w:rsid w:val="007A3FEE"/>
    <w:rsid w:val="007A6998"/>
    <w:rsid w:val="007A7268"/>
    <w:rsid w:val="007B08D2"/>
    <w:rsid w:val="007B16D0"/>
    <w:rsid w:val="007B1A39"/>
    <w:rsid w:val="007B512A"/>
    <w:rsid w:val="007B64E7"/>
    <w:rsid w:val="007B7DF6"/>
    <w:rsid w:val="007C11CD"/>
    <w:rsid w:val="007C12E6"/>
    <w:rsid w:val="007C2097"/>
    <w:rsid w:val="007C4630"/>
    <w:rsid w:val="007C766B"/>
    <w:rsid w:val="007D5911"/>
    <w:rsid w:val="007D5C64"/>
    <w:rsid w:val="007D6A07"/>
    <w:rsid w:val="007E03CA"/>
    <w:rsid w:val="007E1F63"/>
    <w:rsid w:val="007E2EC7"/>
    <w:rsid w:val="007E31F0"/>
    <w:rsid w:val="007E7271"/>
    <w:rsid w:val="007F0757"/>
    <w:rsid w:val="007F2BB0"/>
    <w:rsid w:val="007F636D"/>
    <w:rsid w:val="007F7259"/>
    <w:rsid w:val="007F7EF0"/>
    <w:rsid w:val="00800D28"/>
    <w:rsid w:val="00801BBD"/>
    <w:rsid w:val="008021C9"/>
    <w:rsid w:val="00803BD9"/>
    <w:rsid w:val="008040A8"/>
    <w:rsid w:val="008112B6"/>
    <w:rsid w:val="008201A9"/>
    <w:rsid w:val="008202C9"/>
    <w:rsid w:val="0082065C"/>
    <w:rsid w:val="00820C44"/>
    <w:rsid w:val="0082177B"/>
    <w:rsid w:val="0082556C"/>
    <w:rsid w:val="00825A28"/>
    <w:rsid w:val="00826950"/>
    <w:rsid w:val="008279FA"/>
    <w:rsid w:val="0083072D"/>
    <w:rsid w:val="00831027"/>
    <w:rsid w:val="00831E4D"/>
    <w:rsid w:val="00834855"/>
    <w:rsid w:val="0083487C"/>
    <w:rsid w:val="00834A4C"/>
    <w:rsid w:val="00835674"/>
    <w:rsid w:val="00835890"/>
    <w:rsid w:val="0084046A"/>
    <w:rsid w:val="008409EA"/>
    <w:rsid w:val="00843FDF"/>
    <w:rsid w:val="008443AC"/>
    <w:rsid w:val="0085254B"/>
    <w:rsid w:val="008552B4"/>
    <w:rsid w:val="00856622"/>
    <w:rsid w:val="00860FB5"/>
    <w:rsid w:val="0086126E"/>
    <w:rsid w:val="008626E7"/>
    <w:rsid w:val="00864996"/>
    <w:rsid w:val="00870493"/>
    <w:rsid w:val="00870EE7"/>
    <w:rsid w:val="008718E5"/>
    <w:rsid w:val="00871FB9"/>
    <w:rsid w:val="008751CB"/>
    <w:rsid w:val="0087566F"/>
    <w:rsid w:val="00880867"/>
    <w:rsid w:val="00880B39"/>
    <w:rsid w:val="008835C5"/>
    <w:rsid w:val="008863B9"/>
    <w:rsid w:val="0088661A"/>
    <w:rsid w:val="00890179"/>
    <w:rsid w:val="00892EFA"/>
    <w:rsid w:val="00894D15"/>
    <w:rsid w:val="008973BF"/>
    <w:rsid w:val="008A16C1"/>
    <w:rsid w:val="008A1EB6"/>
    <w:rsid w:val="008A221D"/>
    <w:rsid w:val="008A45A6"/>
    <w:rsid w:val="008B3CD4"/>
    <w:rsid w:val="008B3F3E"/>
    <w:rsid w:val="008B4535"/>
    <w:rsid w:val="008B5E89"/>
    <w:rsid w:val="008C1AAC"/>
    <w:rsid w:val="008C218C"/>
    <w:rsid w:val="008C5DA9"/>
    <w:rsid w:val="008C78D6"/>
    <w:rsid w:val="008D08AF"/>
    <w:rsid w:val="008D26AA"/>
    <w:rsid w:val="008D2B26"/>
    <w:rsid w:val="008D3CCC"/>
    <w:rsid w:val="008D4126"/>
    <w:rsid w:val="008D43EA"/>
    <w:rsid w:val="008D4E29"/>
    <w:rsid w:val="008D5387"/>
    <w:rsid w:val="008D6B98"/>
    <w:rsid w:val="008D7E46"/>
    <w:rsid w:val="008E04EB"/>
    <w:rsid w:val="008E095E"/>
    <w:rsid w:val="008E0FE7"/>
    <w:rsid w:val="008E207C"/>
    <w:rsid w:val="008E7236"/>
    <w:rsid w:val="008F1446"/>
    <w:rsid w:val="008F2505"/>
    <w:rsid w:val="008F294C"/>
    <w:rsid w:val="008F3085"/>
    <w:rsid w:val="008F3789"/>
    <w:rsid w:val="008F4942"/>
    <w:rsid w:val="008F5A04"/>
    <w:rsid w:val="008F5C53"/>
    <w:rsid w:val="008F64A9"/>
    <w:rsid w:val="008F686C"/>
    <w:rsid w:val="00900A67"/>
    <w:rsid w:val="0090136A"/>
    <w:rsid w:val="009022FC"/>
    <w:rsid w:val="00904AA0"/>
    <w:rsid w:val="00905142"/>
    <w:rsid w:val="00905673"/>
    <w:rsid w:val="00906519"/>
    <w:rsid w:val="009112C6"/>
    <w:rsid w:val="00912C5D"/>
    <w:rsid w:val="009148DE"/>
    <w:rsid w:val="00915C57"/>
    <w:rsid w:val="00920158"/>
    <w:rsid w:val="0092190F"/>
    <w:rsid w:val="00922C9E"/>
    <w:rsid w:val="00925AEA"/>
    <w:rsid w:val="00927BD2"/>
    <w:rsid w:val="00930443"/>
    <w:rsid w:val="0093132E"/>
    <w:rsid w:val="00932CD7"/>
    <w:rsid w:val="00933E8F"/>
    <w:rsid w:val="00934789"/>
    <w:rsid w:val="00935F1E"/>
    <w:rsid w:val="009406B8"/>
    <w:rsid w:val="00940D97"/>
    <w:rsid w:val="00941E30"/>
    <w:rsid w:val="00945985"/>
    <w:rsid w:val="0094632E"/>
    <w:rsid w:val="0094794E"/>
    <w:rsid w:val="00950FEC"/>
    <w:rsid w:val="0095480D"/>
    <w:rsid w:val="00954C1A"/>
    <w:rsid w:val="009551D7"/>
    <w:rsid w:val="009557C2"/>
    <w:rsid w:val="00956721"/>
    <w:rsid w:val="00957DC0"/>
    <w:rsid w:val="009610B1"/>
    <w:rsid w:val="00961588"/>
    <w:rsid w:val="009628C5"/>
    <w:rsid w:val="009628F6"/>
    <w:rsid w:val="00971731"/>
    <w:rsid w:val="0097331E"/>
    <w:rsid w:val="0097634E"/>
    <w:rsid w:val="009777D9"/>
    <w:rsid w:val="00986ABF"/>
    <w:rsid w:val="0099017A"/>
    <w:rsid w:val="009913C5"/>
    <w:rsid w:val="00991525"/>
    <w:rsid w:val="00991B88"/>
    <w:rsid w:val="00992500"/>
    <w:rsid w:val="0099384A"/>
    <w:rsid w:val="00995529"/>
    <w:rsid w:val="00995AF0"/>
    <w:rsid w:val="009963E9"/>
    <w:rsid w:val="0099646B"/>
    <w:rsid w:val="009A4BC7"/>
    <w:rsid w:val="009A50E6"/>
    <w:rsid w:val="009A50E8"/>
    <w:rsid w:val="009A5753"/>
    <w:rsid w:val="009A579D"/>
    <w:rsid w:val="009B371A"/>
    <w:rsid w:val="009B4AC5"/>
    <w:rsid w:val="009B6509"/>
    <w:rsid w:val="009B7819"/>
    <w:rsid w:val="009C281B"/>
    <w:rsid w:val="009C66B1"/>
    <w:rsid w:val="009D10D3"/>
    <w:rsid w:val="009D3204"/>
    <w:rsid w:val="009D376E"/>
    <w:rsid w:val="009D3832"/>
    <w:rsid w:val="009D4EAD"/>
    <w:rsid w:val="009D4FB3"/>
    <w:rsid w:val="009E2770"/>
    <w:rsid w:val="009E3297"/>
    <w:rsid w:val="009E532A"/>
    <w:rsid w:val="009E5D8B"/>
    <w:rsid w:val="009E7DDE"/>
    <w:rsid w:val="009F24B8"/>
    <w:rsid w:val="009F4447"/>
    <w:rsid w:val="009F5791"/>
    <w:rsid w:val="009F734F"/>
    <w:rsid w:val="009F74B7"/>
    <w:rsid w:val="00A0302B"/>
    <w:rsid w:val="00A0303A"/>
    <w:rsid w:val="00A04641"/>
    <w:rsid w:val="00A067F1"/>
    <w:rsid w:val="00A071C5"/>
    <w:rsid w:val="00A076FF"/>
    <w:rsid w:val="00A1006F"/>
    <w:rsid w:val="00A11EDF"/>
    <w:rsid w:val="00A12AC6"/>
    <w:rsid w:val="00A138C9"/>
    <w:rsid w:val="00A143F0"/>
    <w:rsid w:val="00A14CFC"/>
    <w:rsid w:val="00A15661"/>
    <w:rsid w:val="00A16968"/>
    <w:rsid w:val="00A1711F"/>
    <w:rsid w:val="00A246B6"/>
    <w:rsid w:val="00A25FC0"/>
    <w:rsid w:val="00A2625A"/>
    <w:rsid w:val="00A3110E"/>
    <w:rsid w:val="00A31EB2"/>
    <w:rsid w:val="00A32578"/>
    <w:rsid w:val="00A3260B"/>
    <w:rsid w:val="00A326F3"/>
    <w:rsid w:val="00A33F62"/>
    <w:rsid w:val="00A36566"/>
    <w:rsid w:val="00A404D3"/>
    <w:rsid w:val="00A47E70"/>
    <w:rsid w:val="00A50CF0"/>
    <w:rsid w:val="00A510B8"/>
    <w:rsid w:val="00A546B8"/>
    <w:rsid w:val="00A54EA0"/>
    <w:rsid w:val="00A54F43"/>
    <w:rsid w:val="00A55CC4"/>
    <w:rsid w:val="00A60471"/>
    <w:rsid w:val="00A6225E"/>
    <w:rsid w:val="00A63F4B"/>
    <w:rsid w:val="00A65136"/>
    <w:rsid w:val="00A66E1A"/>
    <w:rsid w:val="00A701D1"/>
    <w:rsid w:val="00A708A8"/>
    <w:rsid w:val="00A72893"/>
    <w:rsid w:val="00A74FC7"/>
    <w:rsid w:val="00A75511"/>
    <w:rsid w:val="00A7649D"/>
    <w:rsid w:val="00A7671C"/>
    <w:rsid w:val="00A77703"/>
    <w:rsid w:val="00A8041B"/>
    <w:rsid w:val="00A80CA3"/>
    <w:rsid w:val="00A814ED"/>
    <w:rsid w:val="00A81878"/>
    <w:rsid w:val="00A819B1"/>
    <w:rsid w:val="00A822AC"/>
    <w:rsid w:val="00A84D73"/>
    <w:rsid w:val="00A85632"/>
    <w:rsid w:val="00A85888"/>
    <w:rsid w:val="00A87065"/>
    <w:rsid w:val="00A8733D"/>
    <w:rsid w:val="00A90972"/>
    <w:rsid w:val="00A91D91"/>
    <w:rsid w:val="00A92D56"/>
    <w:rsid w:val="00A931C5"/>
    <w:rsid w:val="00A95B27"/>
    <w:rsid w:val="00A95E7A"/>
    <w:rsid w:val="00AA2CBC"/>
    <w:rsid w:val="00AB0F70"/>
    <w:rsid w:val="00AB1689"/>
    <w:rsid w:val="00AB39A7"/>
    <w:rsid w:val="00AB6C5A"/>
    <w:rsid w:val="00AB7783"/>
    <w:rsid w:val="00AC46BB"/>
    <w:rsid w:val="00AC5820"/>
    <w:rsid w:val="00AC5A19"/>
    <w:rsid w:val="00AD1CD8"/>
    <w:rsid w:val="00AD2A08"/>
    <w:rsid w:val="00AD57B1"/>
    <w:rsid w:val="00AD5974"/>
    <w:rsid w:val="00AE0C35"/>
    <w:rsid w:val="00AE1294"/>
    <w:rsid w:val="00AE3366"/>
    <w:rsid w:val="00AE4513"/>
    <w:rsid w:val="00AE4E2F"/>
    <w:rsid w:val="00AE5D95"/>
    <w:rsid w:val="00AE5FE8"/>
    <w:rsid w:val="00AE6F4B"/>
    <w:rsid w:val="00AE7341"/>
    <w:rsid w:val="00AE7699"/>
    <w:rsid w:val="00AE7E78"/>
    <w:rsid w:val="00AF2FBD"/>
    <w:rsid w:val="00AF3A2D"/>
    <w:rsid w:val="00AF5B10"/>
    <w:rsid w:val="00B01B89"/>
    <w:rsid w:val="00B0427D"/>
    <w:rsid w:val="00B0685D"/>
    <w:rsid w:val="00B06D92"/>
    <w:rsid w:val="00B10687"/>
    <w:rsid w:val="00B10C7D"/>
    <w:rsid w:val="00B1230F"/>
    <w:rsid w:val="00B154CB"/>
    <w:rsid w:val="00B21342"/>
    <w:rsid w:val="00B22C8B"/>
    <w:rsid w:val="00B2356C"/>
    <w:rsid w:val="00B24169"/>
    <w:rsid w:val="00B258BB"/>
    <w:rsid w:val="00B26FDB"/>
    <w:rsid w:val="00B30C15"/>
    <w:rsid w:val="00B31935"/>
    <w:rsid w:val="00B321CB"/>
    <w:rsid w:val="00B32DD5"/>
    <w:rsid w:val="00B346AC"/>
    <w:rsid w:val="00B361DE"/>
    <w:rsid w:val="00B3775E"/>
    <w:rsid w:val="00B40102"/>
    <w:rsid w:val="00B40955"/>
    <w:rsid w:val="00B42A61"/>
    <w:rsid w:val="00B43002"/>
    <w:rsid w:val="00B46FBA"/>
    <w:rsid w:val="00B47B25"/>
    <w:rsid w:val="00B47DF5"/>
    <w:rsid w:val="00B54A4F"/>
    <w:rsid w:val="00B55D6F"/>
    <w:rsid w:val="00B575E7"/>
    <w:rsid w:val="00B61812"/>
    <w:rsid w:val="00B639ED"/>
    <w:rsid w:val="00B64343"/>
    <w:rsid w:val="00B66AB9"/>
    <w:rsid w:val="00B67B97"/>
    <w:rsid w:val="00B73595"/>
    <w:rsid w:val="00B77EEA"/>
    <w:rsid w:val="00B81EF5"/>
    <w:rsid w:val="00B83C33"/>
    <w:rsid w:val="00B85B2E"/>
    <w:rsid w:val="00B86F85"/>
    <w:rsid w:val="00B87541"/>
    <w:rsid w:val="00B903D2"/>
    <w:rsid w:val="00B908F8"/>
    <w:rsid w:val="00B93D90"/>
    <w:rsid w:val="00B95A8A"/>
    <w:rsid w:val="00B95DB1"/>
    <w:rsid w:val="00B960F2"/>
    <w:rsid w:val="00B968C8"/>
    <w:rsid w:val="00B96F0A"/>
    <w:rsid w:val="00BA2B48"/>
    <w:rsid w:val="00BA3EC5"/>
    <w:rsid w:val="00BA4F7A"/>
    <w:rsid w:val="00BA51D9"/>
    <w:rsid w:val="00BB09BA"/>
    <w:rsid w:val="00BB1881"/>
    <w:rsid w:val="00BB316F"/>
    <w:rsid w:val="00BB34BC"/>
    <w:rsid w:val="00BB48DD"/>
    <w:rsid w:val="00BB5073"/>
    <w:rsid w:val="00BB5DFC"/>
    <w:rsid w:val="00BB716B"/>
    <w:rsid w:val="00BB7577"/>
    <w:rsid w:val="00BC58B5"/>
    <w:rsid w:val="00BC683C"/>
    <w:rsid w:val="00BC6A3D"/>
    <w:rsid w:val="00BC6DD8"/>
    <w:rsid w:val="00BD16B8"/>
    <w:rsid w:val="00BD279D"/>
    <w:rsid w:val="00BD41AC"/>
    <w:rsid w:val="00BD43EA"/>
    <w:rsid w:val="00BD4B30"/>
    <w:rsid w:val="00BD6BB8"/>
    <w:rsid w:val="00BD7272"/>
    <w:rsid w:val="00BE072B"/>
    <w:rsid w:val="00BE5D90"/>
    <w:rsid w:val="00BE6010"/>
    <w:rsid w:val="00BF09DB"/>
    <w:rsid w:val="00BF1BEB"/>
    <w:rsid w:val="00BF423A"/>
    <w:rsid w:val="00BF4435"/>
    <w:rsid w:val="00BF5878"/>
    <w:rsid w:val="00BF7424"/>
    <w:rsid w:val="00C0041C"/>
    <w:rsid w:val="00C00A99"/>
    <w:rsid w:val="00C0230C"/>
    <w:rsid w:val="00C024E4"/>
    <w:rsid w:val="00C035F2"/>
    <w:rsid w:val="00C101D8"/>
    <w:rsid w:val="00C10BEB"/>
    <w:rsid w:val="00C1235E"/>
    <w:rsid w:val="00C13A75"/>
    <w:rsid w:val="00C169B2"/>
    <w:rsid w:val="00C17970"/>
    <w:rsid w:val="00C2247B"/>
    <w:rsid w:val="00C2476C"/>
    <w:rsid w:val="00C2534D"/>
    <w:rsid w:val="00C269E2"/>
    <w:rsid w:val="00C30369"/>
    <w:rsid w:val="00C309F0"/>
    <w:rsid w:val="00C31025"/>
    <w:rsid w:val="00C316DC"/>
    <w:rsid w:val="00C3247B"/>
    <w:rsid w:val="00C3723F"/>
    <w:rsid w:val="00C37992"/>
    <w:rsid w:val="00C406D7"/>
    <w:rsid w:val="00C4179A"/>
    <w:rsid w:val="00C4353D"/>
    <w:rsid w:val="00C47A75"/>
    <w:rsid w:val="00C5060D"/>
    <w:rsid w:val="00C51A9E"/>
    <w:rsid w:val="00C530B8"/>
    <w:rsid w:val="00C56E33"/>
    <w:rsid w:val="00C60285"/>
    <w:rsid w:val="00C64531"/>
    <w:rsid w:val="00C657FA"/>
    <w:rsid w:val="00C66BA2"/>
    <w:rsid w:val="00C75DE7"/>
    <w:rsid w:val="00C7645B"/>
    <w:rsid w:val="00C81E12"/>
    <w:rsid w:val="00C844C1"/>
    <w:rsid w:val="00C85370"/>
    <w:rsid w:val="00C870F6"/>
    <w:rsid w:val="00C873D3"/>
    <w:rsid w:val="00C95985"/>
    <w:rsid w:val="00C96866"/>
    <w:rsid w:val="00CA0DE2"/>
    <w:rsid w:val="00CA1CFB"/>
    <w:rsid w:val="00CA291C"/>
    <w:rsid w:val="00CA3E81"/>
    <w:rsid w:val="00CA552F"/>
    <w:rsid w:val="00CA57A4"/>
    <w:rsid w:val="00CA6F88"/>
    <w:rsid w:val="00CB0BAF"/>
    <w:rsid w:val="00CB1B81"/>
    <w:rsid w:val="00CB2715"/>
    <w:rsid w:val="00CB3E41"/>
    <w:rsid w:val="00CB4A97"/>
    <w:rsid w:val="00CB68D7"/>
    <w:rsid w:val="00CB7C0C"/>
    <w:rsid w:val="00CC0E90"/>
    <w:rsid w:val="00CC2080"/>
    <w:rsid w:val="00CC3246"/>
    <w:rsid w:val="00CC39AF"/>
    <w:rsid w:val="00CC3D25"/>
    <w:rsid w:val="00CC41BA"/>
    <w:rsid w:val="00CC5026"/>
    <w:rsid w:val="00CC561F"/>
    <w:rsid w:val="00CC5D3B"/>
    <w:rsid w:val="00CC68D0"/>
    <w:rsid w:val="00CC7146"/>
    <w:rsid w:val="00CC7B9D"/>
    <w:rsid w:val="00CD0DC1"/>
    <w:rsid w:val="00CD0E4D"/>
    <w:rsid w:val="00CD5150"/>
    <w:rsid w:val="00CD61B0"/>
    <w:rsid w:val="00CE10AE"/>
    <w:rsid w:val="00CE3750"/>
    <w:rsid w:val="00CE747F"/>
    <w:rsid w:val="00CE7FF5"/>
    <w:rsid w:val="00CF0234"/>
    <w:rsid w:val="00CF0504"/>
    <w:rsid w:val="00CF2C7D"/>
    <w:rsid w:val="00CF50C6"/>
    <w:rsid w:val="00D03F9A"/>
    <w:rsid w:val="00D05292"/>
    <w:rsid w:val="00D06983"/>
    <w:rsid w:val="00D06D51"/>
    <w:rsid w:val="00D101FD"/>
    <w:rsid w:val="00D10C50"/>
    <w:rsid w:val="00D11BBE"/>
    <w:rsid w:val="00D14B11"/>
    <w:rsid w:val="00D16A56"/>
    <w:rsid w:val="00D16DAA"/>
    <w:rsid w:val="00D17BE7"/>
    <w:rsid w:val="00D20970"/>
    <w:rsid w:val="00D20BC2"/>
    <w:rsid w:val="00D24991"/>
    <w:rsid w:val="00D31BD4"/>
    <w:rsid w:val="00D31D31"/>
    <w:rsid w:val="00D408AD"/>
    <w:rsid w:val="00D423C5"/>
    <w:rsid w:val="00D42DED"/>
    <w:rsid w:val="00D44BB4"/>
    <w:rsid w:val="00D47104"/>
    <w:rsid w:val="00D50255"/>
    <w:rsid w:val="00D554BB"/>
    <w:rsid w:val="00D6069A"/>
    <w:rsid w:val="00D6604F"/>
    <w:rsid w:val="00D6632C"/>
    <w:rsid w:val="00D6642F"/>
    <w:rsid w:val="00D66520"/>
    <w:rsid w:val="00D67C2D"/>
    <w:rsid w:val="00D73B45"/>
    <w:rsid w:val="00D74398"/>
    <w:rsid w:val="00D80FCE"/>
    <w:rsid w:val="00D84AE9"/>
    <w:rsid w:val="00D85F0E"/>
    <w:rsid w:val="00D86F9F"/>
    <w:rsid w:val="00D91BFE"/>
    <w:rsid w:val="00D92127"/>
    <w:rsid w:val="00D92FEF"/>
    <w:rsid w:val="00D96F56"/>
    <w:rsid w:val="00D97C41"/>
    <w:rsid w:val="00DA398B"/>
    <w:rsid w:val="00DB1812"/>
    <w:rsid w:val="00DC04DB"/>
    <w:rsid w:val="00DC1BB6"/>
    <w:rsid w:val="00DC21B9"/>
    <w:rsid w:val="00DC2578"/>
    <w:rsid w:val="00DC28A7"/>
    <w:rsid w:val="00DC6269"/>
    <w:rsid w:val="00DD33A9"/>
    <w:rsid w:val="00DD3C79"/>
    <w:rsid w:val="00DE0113"/>
    <w:rsid w:val="00DE33A1"/>
    <w:rsid w:val="00DE34CF"/>
    <w:rsid w:val="00DE5C1D"/>
    <w:rsid w:val="00DE7B41"/>
    <w:rsid w:val="00DF005A"/>
    <w:rsid w:val="00DF08A6"/>
    <w:rsid w:val="00DF2A2C"/>
    <w:rsid w:val="00DF2E68"/>
    <w:rsid w:val="00DF5349"/>
    <w:rsid w:val="00E0043A"/>
    <w:rsid w:val="00E01B86"/>
    <w:rsid w:val="00E03D6C"/>
    <w:rsid w:val="00E03D9B"/>
    <w:rsid w:val="00E06556"/>
    <w:rsid w:val="00E112C1"/>
    <w:rsid w:val="00E1193F"/>
    <w:rsid w:val="00E13F3D"/>
    <w:rsid w:val="00E14C9E"/>
    <w:rsid w:val="00E165D4"/>
    <w:rsid w:val="00E17816"/>
    <w:rsid w:val="00E204A3"/>
    <w:rsid w:val="00E20D46"/>
    <w:rsid w:val="00E21E85"/>
    <w:rsid w:val="00E23BE7"/>
    <w:rsid w:val="00E23EA2"/>
    <w:rsid w:val="00E271E8"/>
    <w:rsid w:val="00E34898"/>
    <w:rsid w:val="00E366E8"/>
    <w:rsid w:val="00E436B4"/>
    <w:rsid w:val="00E4447B"/>
    <w:rsid w:val="00E46236"/>
    <w:rsid w:val="00E462D2"/>
    <w:rsid w:val="00E47F3D"/>
    <w:rsid w:val="00E52296"/>
    <w:rsid w:val="00E5457F"/>
    <w:rsid w:val="00E54FBF"/>
    <w:rsid w:val="00E55731"/>
    <w:rsid w:val="00E5649B"/>
    <w:rsid w:val="00E5665C"/>
    <w:rsid w:val="00E60B73"/>
    <w:rsid w:val="00E63074"/>
    <w:rsid w:val="00E636DD"/>
    <w:rsid w:val="00E67260"/>
    <w:rsid w:val="00E736BC"/>
    <w:rsid w:val="00E74DA0"/>
    <w:rsid w:val="00E75F0B"/>
    <w:rsid w:val="00E81DF9"/>
    <w:rsid w:val="00E827A4"/>
    <w:rsid w:val="00E82F66"/>
    <w:rsid w:val="00E832B4"/>
    <w:rsid w:val="00E83DB4"/>
    <w:rsid w:val="00E84116"/>
    <w:rsid w:val="00E85453"/>
    <w:rsid w:val="00E86744"/>
    <w:rsid w:val="00E92284"/>
    <w:rsid w:val="00E939D3"/>
    <w:rsid w:val="00E974BF"/>
    <w:rsid w:val="00E97E33"/>
    <w:rsid w:val="00EA2C50"/>
    <w:rsid w:val="00EA34F3"/>
    <w:rsid w:val="00EA7431"/>
    <w:rsid w:val="00EA744A"/>
    <w:rsid w:val="00EB09B7"/>
    <w:rsid w:val="00EB20DE"/>
    <w:rsid w:val="00EB2BEB"/>
    <w:rsid w:val="00EC1D46"/>
    <w:rsid w:val="00EC2BB1"/>
    <w:rsid w:val="00EC7413"/>
    <w:rsid w:val="00ED339A"/>
    <w:rsid w:val="00ED60A2"/>
    <w:rsid w:val="00EE0AE7"/>
    <w:rsid w:val="00EE2146"/>
    <w:rsid w:val="00EE5549"/>
    <w:rsid w:val="00EE5BB6"/>
    <w:rsid w:val="00EE7D7C"/>
    <w:rsid w:val="00EF2D33"/>
    <w:rsid w:val="00EF48DA"/>
    <w:rsid w:val="00EF6A2F"/>
    <w:rsid w:val="00F00E52"/>
    <w:rsid w:val="00F01032"/>
    <w:rsid w:val="00F02A6B"/>
    <w:rsid w:val="00F03670"/>
    <w:rsid w:val="00F0581C"/>
    <w:rsid w:val="00F05DDA"/>
    <w:rsid w:val="00F0644C"/>
    <w:rsid w:val="00F06FFD"/>
    <w:rsid w:val="00F07F87"/>
    <w:rsid w:val="00F11B1A"/>
    <w:rsid w:val="00F11EE8"/>
    <w:rsid w:val="00F143DB"/>
    <w:rsid w:val="00F17661"/>
    <w:rsid w:val="00F20A39"/>
    <w:rsid w:val="00F21386"/>
    <w:rsid w:val="00F25D98"/>
    <w:rsid w:val="00F300FB"/>
    <w:rsid w:val="00F34679"/>
    <w:rsid w:val="00F351F0"/>
    <w:rsid w:val="00F40582"/>
    <w:rsid w:val="00F41DE2"/>
    <w:rsid w:val="00F43C4D"/>
    <w:rsid w:val="00F454F2"/>
    <w:rsid w:val="00F50451"/>
    <w:rsid w:val="00F5350B"/>
    <w:rsid w:val="00F57F54"/>
    <w:rsid w:val="00F60844"/>
    <w:rsid w:val="00F61BDC"/>
    <w:rsid w:val="00F61EF4"/>
    <w:rsid w:val="00F662BE"/>
    <w:rsid w:val="00F80694"/>
    <w:rsid w:val="00F87ACD"/>
    <w:rsid w:val="00F916AD"/>
    <w:rsid w:val="00F927C7"/>
    <w:rsid w:val="00F94F71"/>
    <w:rsid w:val="00F97795"/>
    <w:rsid w:val="00FA1D68"/>
    <w:rsid w:val="00FA1F07"/>
    <w:rsid w:val="00FA297E"/>
    <w:rsid w:val="00FA2A3F"/>
    <w:rsid w:val="00FA5605"/>
    <w:rsid w:val="00FA7AC9"/>
    <w:rsid w:val="00FB05AE"/>
    <w:rsid w:val="00FB0BA7"/>
    <w:rsid w:val="00FB1F71"/>
    <w:rsid w:val="00FB339A"/>
    <w:rsid w:val="00FB4408"/>
    <w:rsid w:val="00FB56D5"/>
    <w:rsid w:val="00FB5A3B"/>
    <w:rsid w:val="00FB6386"/>
    <w:rsid w:val="00FB752D"/>
    <w:rsid w:val="00FC3BE7"/>
    <w:rsid w:val="00FC789C"/>
    <w:rsid w:val="00FD78C8"/>
    <w:rsid w:val="00FD7D11"/>
    <w:rsid w:val="00FE1882"/>
    <w:rsid w:val="00FE1B8C"/>
    <w:rsid w:val="00FE6B3B"/>
    <w:rsid w:val="00FE787D"/>
    <w:rsid w:val="00FE7F00"/>
    <w:rsid w:val="00FF04A1"/>
    <w:rsid w:val="00FF24A5"/>
    <w:rsid w:val="00FF5C6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233E6D"/>
    <w:rPr>
      <w:rFonts w:ascii="Times New Roman" w:hAnsi="Times New Roman"/>
      <w:lang w:val="en-GB" w:eastAsia="en-US"/>
    </w:rPr>
  </w:style>
  <w:style w:type="character" w:customStyle="1" w:styleId="THChar">
    <w:name w:val="TH Char"/>
    <w:link w:val="TH"/>
    <w:qFormat/>
    <w:rsid w:val="00233E6D"/>
    <w:rPr>
      <w:rFonts w:ascii="Arial" w:hAnsi="Arial"/>
      <w:b/>
      <w:lang w:val="en-GB" w:eastAsia="en-US"/>
    </w:rPr>
  </w:style>
  <w:style w:type="character" w:customStyle="1" w:styleId="TFChar">
    <w:name w:val="TF Char"/>
    <w:link w:val="TF"/>
    <w:rsid w:val="00233E6D"/>
    <w:rPr>
      <w:rFonts w:ascii="Arial" w:hAnsi="Arial"/>
      <w:b/>
      <w:lang w:val="en-GB" w:eastAsia="en-US"/>
    </w:rPr>
  </w:style>
  <w:style w:type="character" w:customStyle="1" w:styleId="B2Char">
    <w:name w:val="B2 Char"/>
    <w:link w:val="B2"/>
    <w:rsid w:val="00510944"/>
    <w:rPr>
      <w:rFonts w:ascii="Times New Roman" w:hAnsi="Times New Roman"/>
      <w:lang w:val="en-GB" w:eastAsia="en-US"/>
    </w:rPr>
  </w:style>
  <w:style w:type="character" w:customStyle="1" w:styleId="NOZchn">
    <w:name w:val="NO Zchn"/>
    <w:link w:val="NO"/>
    <w:qFormat/>
    <w:rsid w:val="005867B7"/>
    <w:rPr>
      <w:rFonts w:ascii="Times New Roman" w:hAnsi="Times New Roman"/>
      <w:lang w:val="en-GB" w:eastAsia="en-US"/>
    </w:rPr>
  </w:style>
  <w:style w:type="table" w:styleId="af1">
    <w:name w:val="Table Grid"/>
    <w:basedOn w:val="a1"/>
    <w:rsid w:val="00EF2D3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EF2D33"/>
    <w:rPr>
      <w:rFonts w:ascii="Arial" w:hAnsi="Arial"/>
      <w:sz w:val="18"/>
      <w:lang w:val="en-GB" w:eastAsia="en-US"/>
    </w:rPr>
  </w:style>
  <w:style w:type="character" w:customStyle="1" w:styleId="TAHCar">
    <w:name w:val="TAH Car"/>
    <w:link w:val="TAH"/>
    <w:rsid w:val="00EF2D33"/>
    <w:rPr>
      <w:rFonts w:ascii="Arial" w:hAnsi="Arial"/>
      <w:b/>
      <w:sz w:val="18"/>
      <w:lang w:val="en-GB" w:eastAsia="en-US"/>
    </w:rPr>
  </w:style>
  <w:style w:type="character" w:customStyle="1" w:styleId="TANChar">
    <w:name w:val="TAN Char"/>
    <w:link w:val="TAN"/>
    <w:locked/>
    <w:rsid w:val="00EF2D33"/>
    <w:rPr>
      <w:rFonts w:ascii="Arial" w:hAnsi="Arial"/>
      <w:sz w:val="18"/>
      <w:lang w:val="en-GB" w:eastAsia="en-US"/>
    </w:rPr>
  </w:style>
  <w:style w:type="character" w:customStyle="1" w:styleId="NOChar">
    <w:name w:val="NO Char"/>
    <w:qFormat/>
    <w:rsid w:val="00CC5D3B"/>
  </w:style>
  <w:style w:type="character" w:customStyle="1" w:styleId="EditorsNoteChar">
    <w:name w:val="Editor's Note Char"/>
    <w:link w:val="EditorsNote"/>
    <w:rsid w:val="009022FC"/>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26BAE6-C587-47F6-9A1E-5D76EE3E97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1706</Words>
  <Characters>9726</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 user</cp:lastModifiedBy>
  <cp:revision>2</cp:revision>
  <cp:lastPrinted>1900-01-01T00:00:00Z</cp:lastPrinted>
  <dcterms:created xsi:type="dcterms:W3CDTF">2023-11-03T02:54:00Z</dcterms:created>
  <dcterms:modified xsi:type="dcterms:W3CDTF">2023-11-03T02:54:00Z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1687504654</vt:lpwstr>
  </property>
  <property fmtid="{D5CDD505-2E9C-101B-9397-08002B2CF9AE}" pid="25" name="_2015_ms_pID_725343">
    <vt:lpwstr>(3)IMDeVKnp/CigD2V0P7ULVRGhvbI2IDJFqp+KmeJt2hVf1ZYksos1/syS3AlMkkkWi37tB4dE
cZpPvrhTzqUBokyUnTQcz5bRPInpY/p8tbnXwTfFjuUAdDSRtnqeKpF5IaUvgHGpi8hgiRT3
Tz0LefhjyHMuK3h9oJUgRRUuMONNAdtPR/mALisQyuwlroQvGsQbP7Hptu0OuUY2Fuayq4IH
vPnBcJTQzyjhPfzyXq</vt:lpwstr>
  </property>
  <property fmtid="{D5CDD505-2E9C-101B-9397-08002B2CF9AE}" pid="26" name="_2015_ms_pID_7253431">
    <vt:lpwstr>trupI7C8FuDpPt5ZsNnqPXw8eEhTpcPuJkTfAkz4S6iRWWHGKStxRp
FYIT2rX1UUUB5wcRL6QqYQQQ3Ayoa6pUScOb95Tg1FfE2WH0uf9MTaFDlxc08ZhuYFgemoA+
LYks8PuYgF0m0miRkeNYrb1JONsh2I8I9Pq4IEuiHNsoCRuEq/yonDCxyRxkodb/h9hsv6tw
XNVOw4uMn9K3aKtZlUiDxOhkbRKcSeh1WCS5</vt:lpwstr>
  </property>
  <property fmtid="{D5CDD505-2E9C-101B-9397-08002B2CF9AE}" pid="27" name="_2015_ms_pID_7253432">
    <vt:lpwstr>tw==</vt:lpwstr>
  </property>
</Properties>
</file>